
<file path=[Content_Types].xml><?xml version="1.0" encoding="utf-8"?>
<Types xmlns="http://schemas.openxmlformats.org/package/2006/content-types">
  <Default Extension="bin" ContentType="application/vnd.ms-office.activeX"/>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body>
    <w:tbl>
      <w:tblPr>
        <w:tblStyle w:val="TableLetterhead"/>
        <w:tblW w:w="9480" w:type="dxa"/>
        <w:tblLook w:val="0480" w:firstRow="0" w:lastRow="0" w:firstColumn="1" w:lastColumn="0" w:noHBand="0" w:noVBand="1"/>
        <w:tblDescription w:val="This table contains the European Commission's logo in the left column and information about the signer's or writer's organisational entity in the right column."/>
      </w:tblPr>
      <w:tblGrid>
        <w:gridCol w:w="2400"/>
        <w:gridCol w:w="7080"/>
      </w:tblGrid>
      <w:sdt>
        <w:sdtPr>
          <w:rPr>
            <w:sz w:val="16"/>
          </w:rPr>
          <w:alias w:val="EC Header - Standard"/>
          <w:tag w:val="A4pCgmOjXaoPaysOY21Ij7-5QkCVxYFQ4ANGFaoRKN4I2"/>
          <w:id w:val="-1411074086"/>
        </w:sdtPr>
        <w:sdtEndPr/>
        <w:sdtContent>
          <w:tr w:rsidR="007D0EC6" w14:paraId="6B8436E8" w14:textId="77777777">
            <w:trPr>
              <w:cantSplit/>
            </w:trPr>
            <w:tc>
              <w:tcPr>
                <w:tcW w:w="2400" w:type="dxa"/>
              </w:tcPr>
              <w:p w:rsidR="007D0EC6" w:rsidRDefault="007716E4" w14:paraId="337BAD96" w14:textId="77777777">
                <w:pPr>
                  <w:pStyle w:val="ZFlag"/>
                </w:pPr>
                <w:r>
                  <w:rPr>
                    <w:noProof/>
                    <w:lang w:val="fr-BE" w:eastAsia="fr-BE"/>
                  </w:rPr>
                  <w:drawing>
                    <wp:inline distT="0" distB="0" distL="0" distR="0" wp14:anchorId="49FFC52D" wp14:editId="743C3CAA">
                      <wp:extent cx="1371600" cy="676800"/>
                      <wp:effectExtent l="0" t="0" r="0" b="0"/>
                      <wp:docPr id="1" name="Logo" descr="Logo of the European Commission, 12 yellow stars on a blue background arranged in a circle and framed by two light grey graphic elements representing the Berlaymont building, which is the headquarter of the European Commis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descr="Logo of the European Commission, 12 yellow stars on a blue background arranged in a circle and framed by two light grey graphic elements representing the Berlaymont building, which is the headquarter of the European Commission."/>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371600" cy="676800"/>
                              </a:xfrm>
                              <a:prstGeom prst="rect">
                                <a:avLst/>
                              </a:prstGeom>
                            </pic:spPr>
                          </pic:pic>
                        </a:graphicData>
                      </a:graphic>
                    </wp:inline>
                  </w:drawing>
                </w:r>
              </w:p>
            </w:tc>
            <w:tc>
              <w:tcPr>
                <w:tcW w:w="7080" w:type="dxa"/>
              </w:tcPr>
              <w:p w:rsidR="007D0EC6" w:rsidRDefault="00557D72" w14:paraId="2ABF26E4" w14:textId="77777777">
                <w:pPr>
                  <w:pStyle w:val="ZCom"/>
                </w:pPr>
                <w:sdt>
                  <w:sdtPr>
                    <w:id w:val="-294516254"/>
                    <w:dataBinding w:xpath="/Texts/OrgaRoot" w:storeItemID="{4EF90DE6-88B6-4264-9629-4D8DFDFE87D2}"/>
                    <w:text w:multiLine="1"/>
                  </w:sdtPr>
                  <w:sdtEndPr/>
                  <w:sdtContent>
                    <w:r w:rsidR="000331EC">
                      <w:t>EUROPÄISCHE KOMMISSION</w:t>
                    </w:r>
                  </w:sdtContent>
                </w:sdt>
              </w:p>
              <w:p w:rsidR="007D0EC6" w:rsidRDefault="00557D72" w14:paraId="0243B2AD" w14:textId="3EBE0E0D">
                <w:pPr>
                  <w:pStyle w:val="ZDGName"/>
                  <w:rPr>
                    <w:caps/>
                  </w:rPr>
                </w:pPr>
                <w:sdt>
                  <w:sdtPr>
                    <w:rPr>
                      <w:caps/>
                    </w:rPr>
                    <w:id w:val="1655412482"/>
                    <w:placeholder>
                      <w:docPart w:val="44AECFE6B28A48F3A0A774E0802A2F27"/>
                    </w:placeholder>
                    <w:showingPlcHdr/>
                    <w:dataBinding w:xpath="/Author/OrgaEntity1/HeadLine1" w:storeItemID="{1DB72EFA-9A9F-4F5B-AB9B-0434A59B82CF}"/>
                    <w:text w:multiLine="1"/>
                  </w:sdtPr>
                  <w:sdtEndPr/>
                  <w:sdtContent>
                    <w:r w:rsidR="00803007">
                      <w:rPr>
                        <w:caps/>
                      </w:rPr>
                      <w:t xml:space="preserve">     </w:t>
                    </w:r>
                  </w:sdtContent>
                </w:sdt>
              </w:p>
              <w:p w:rsidR="007D0EC6" w:rsidRDefault="00557D72" w14:paraId="7A2A5303" w14:textId="291FAB8D">
                <w:pPr>
                  <w:pStyle w:val="ZDGName"/>
                  <w:rPr>
                    <w:caps/>
                  </w:rPr>
                </w:pPr>
                <w:sdt>
                  <w:sdtPr>
                    <w:rPr>
                      <w:caps/>
                    </w:rPr>
                    <w:id w:val="-1823653764"/>
                    <w:placeholder>
                      <w:docPart w:val="3BF321A2261548CCB9BF40ACF64F09A3"/>
                    </w:placeholder>
                    <w:showingPlcHdr/>
                    <w:dataBinding w:xpath="/Author/OrgaEntity1/HeadLine2" w:storeItemID="{1DB72EFA-9A9F-4F5B-AB9B-0434A59B82CF}"/>
                    <w:text w:multiLine="1"/>
                  </w:sdtPr>
                  <w:sdtEndPr/>
                  <w:sdtContent>
                    <w:r w:rsidR="00803007">
                      <w:rPr>
                        <w:caps/>
                      </w:rPr>
                      <w:t xml:space="preserve">     </w:t>
                    </w:r>
                  </w:sdtContent>
                </w:sdt>
              </w:p>
              <w:p w:rsidR="007D0EC6" w:rsidRDefault="00557D72" w14:paraId="44BF94D3" w14:textId="41DCA873">
                <w:pPr>
                  <w:pStyle w:val="ZDGName"/>
                </w:pPr>
                <w:sdt>
                  <w:sdtPr>
                    <w:id w:val="465475142"/>
                    <w:placeholder>
                      <w:docPart w:val="DFF6071E8A2447AE8E3FD718153A5077"/>
                    </w:placeholder>
                    <w:showingPlcHdr/>
                    <w:dataBinding w:xpath="/Author/OrgaEntity2/HeadLine1" w:storeItemID="{1DB72EFA-9A9F-4F5B-AB9B-0434A59B82CF}"/>
                    <w:text w:multiLine="1"/>
                  </w:sdtPr>
                  <w:sdtEndPr/>
                  <w:sdtContent>
                    <w:r w:rsidR="00803007">
                      <w:t xml:space="preserve">     </w:t>
                    </w:r>
                  </w:sdtContent>
                </w:sdt>
              </w:p>
              <w:p w:rsidR="007D0EC6" w:rsidRDefault="00557D72" w14:paraId="04BD4171" w14:textId="6335BF88">
                <w:pPr>
                  <w:pStyle w:val="ZDGName"/>
                  <w:rPr>
                    <w:b/>
                  </w:rPr>
                </w:pPr>
                <w:sdt>
                  <w:sdtPr>
                    <w:rPr>
                      <w:b/>
                    </w:rPr>
                    <w:id w:val="1546095546"/>
                    <w:placeholder>
                      <w:docPart w:val="6801C21AD23447B88917F1258506DBA1"/>
                    </w:placeholder>
                    <w:showingPlcHdr/>
                    <w:dataBinding w:xpath="/Author/OrgaEntity3/HeadLine1" w:storeItemID="{1DB72EFA-9A9F-4F5B-AB9B-0434A59B82CF}"/>
                    <w:text w:multiLine="1"/>
                  </w:sdtPr>
                  <w:sdtEndPr/>
                  <w:sdtContent>
                    <w:r w:rsidR="00803007">
                      <w:rPr>
                        <w:b/>
                      </w:rPr>
                      <w:t xml:space="preserve">     </w:t>
                    </w:r>
                  </w:sdtContent>
                </w:sdt>
              </w:p>
            </w:tc>
          </w:tr>
        </w:sdtContent>
      </w:sdt>
    </w:tbl>
    <w:p w:rsidR="007D0EC6" w:rsidP="00803007" w:rsidRDefault="00557D72" w14:paraId="7663C9C9" w14:textId="6AA70DEA">
      <w:pPr>
        <w:pStyle w:val="NoteHead"/>
      </w:pPr>
      <w:sdt>
        <w:sdtPr>
          <w:rPr>
            <w:smallCaps w:val="0"/>
            <w:lang w:eastAsia="en-GB"/>
          </w:rPr>
          <w:alias w:val="Note for - Note for the File"/>
          <w:tag w:val="u7uN5kfMW4zFYuXg0ziI1D-E4pEJMn25qAH87bmWIf9S1"/>
          <w:id w:val="1264036505"/>
          <w:dataBinding w:xpath="/Texts/NoteFile" w:storeItemID="{4EF90DE6-88B6-4264-9629-4D8DFDFE87D2}"/>
          <w:text w:multiLine="1"/>
        </w:sdtPr>
        <w:sdtEndPr/>
        <w:sdtContent>
          <w:r w:rsidRPr="00546DB1" w:rsidR="001203F8">
            <w:rPr>
              <w:smallCaps w:val="0"/>
              <w:lang w:eastAsia="en-GB"/>
            </w:rPr>
            <w:t xml:space="preserve">STELLENAUSSCHREIBUNG </w:t>
          </w:r>
          <w:r w:rsidR="001203F8">
            <w:rPr>
              <w:smallCaps w:val="0"/>
              <w:lang w:eastAsia="en-GB"/>
            </w:rPr>
            <w:t>FÜR</w:t>
          </w:r>
          <w:r w:rsidR="001203F8">
            <w:rPr>
              <w:smallCaps w:val="0"/>
              <w:lang w:eastAsia="en-GB"/>
            </w:rPr>
            <w:br/>
          </w:r>
          <w:r w:rsidRPr="00546DB1" w:rsidR="001203F8">
            <w:rPr>
              <w:smallCaps w:val="0"/>
              <w:lang w:eastAsia="en-GB"/>
            </w:rPr>
            <w:t xml:space="preserve">ABGEORDNETE(R) NATIONALE(R) SACHVERSTÄNDIGE(R) </w:t>
          </w:r>
        </w:sdtContent>
      </w:sdt>
    </w:p>
    <w:p w:rsidRPr="00950BA5" w:rsidR="00546DB1" w:rsidP="00546DB1" w:rsidRDefault="00546DB1" w14:paraId="367A9326" w14:textId="77777777">
      <w:pPr>
        <w:spacing w:after="0"/>
        <w:ind w:left="720" w:right="1317"/>
        <w:jc w:val="center"/>
        <w:rPr>
          <w:b/>
          <w:lang w:eastAsia="en-GB"/>
        </w:rPr>
      </w:pPr>
    </w:p>
    <w:tbl>
      <w:tblPr>
        <w:tblStyle w:val="TableGrid"/>
        <w:tblW w:w="0" w:type="auto"/>
        <w:tblLayout w:type="fixed"/>
        <w:tblLook w:val="04A0" w:firstRow="1" w:lastRow="0" w:firstColumn="1" w:lastColumn="0" w:noHBand="0" w:noVBand="1"/>
      </w:tblPr>
      <w:tblGrid>
        <w:gridCol w:w="3111"/>
        <w:gridCol w:w="5491"/>
      </w:tblGrid>
      <w:tr w:rsidRPr="00785A3F" w:rsidR="00546DB1" w:rsidTr="3DA387CC" w14:paraId="06DB0851" w14:textId="77777777">
        <w:tc>
          <w:tcPr>
            <w:tcW w:w="3111" w:type="dxa"/>
            <w:tcMar/>
          </w:tcPr>
          <w:p w:rsidRPr="00546DB1" w:rsidR="00546DB1" w:rsidP="00AB56F9" w:rsidRDefault="00546DB1" w14:paraId="22C90E2D" w14:textId="63539E4F">
            <w:pPr>
              <w:tabs>
                <w:tab w:val="left" w:pos="426"/>
              </w:tabs>
              <w:spacing w:before="120"/>
              <w:rPr>
                <w:bCs/>
                <w:lang w:eastAsia="en-GB"/>
              </w:rPr>
            </w:pPr>
            <w:r w:rsidRPr="3DA387CC" w:rsidR="00546DB1">
              <w:rPr>
                <w:lang w:eastAsia="en-GB"/>
              </w:rPr>
              <w:t>GD – Direktion – Referat</w:t>
            </w:r>
          </w:p>
        </w:tc>
        <w:sdt>
          <w:sdtPr>
            <w:id w:val="954449441"/>
            <w:placeholder>
              <w:docPart w:val="1087BB5618EE43E98A5732E797DCF4EE"/>
            </w:placeholder>
            <w:rPr>
              <w:lang w:eastAsia="en-GB"/>
            </w:rPr>
          </w:sdtPr>
          <w:sdtEndPr>
            <w:rPr>
              <w:lang w:eastAsia="en-GB"/>
            </w:rPr>
          </w:sdtEndPr>
          <w:sdtContent>
            <w:tc>
              <w:tcPr>
                <w:tcW w:w="5491" w:type="dxa"/>
                <w:tcMar/>
              </w:tcPr>
              <w:p w:rsidRPr="00546DB1" w:rsidR="00546DB1" w:rsidP="00AB56F9" w:rsidRDefault="0090650C" w14:paraId="163192D7" w14:textId="36FB4568">
                <w:pPr>
                  <w:tabs>
                    <w:tab w:val="left" w:pos="426"/>
                  </w:tabs>
                  <w:spacing w:before="120"/>
                  <w:rPr>
                    <w:bCs/>
                    <w:lang w:val="en-IE" w:eastAsia="en-GB"/>
                  </w:rPr>
                </w:pPr>
                <w:r>
                  <w:rPr>
                    <w:bCs/>
                    <w:lang w:eastAsia="en-GB"/>
                  </w:rPr>
                  <w:t>FISMA – E - 1</w:t>
                </w:r>
              </w:p>
            </w:tc>
          </w:sdtContent>
        </w:sdt>
      </w:tr>
      <w:tr w:rsidRPr="0090650C" w:rsidR="00546DB1" w:rsidTr="3DA387CC" w14:paraId="26A5C234" w14:textId="77777777">
        <w:tc>
          <w:tcPr>
            <w:tcW w:w="3111" w:type="dxa"/>
            <w:tcMar/>
          </w:tcPr>
          <w:p w:rsidRPr="00546DB1" w:rsidR="00546DB1" w:rsidP="00AB56F9" w:rsidRDefault="00803007" w14:paraId="1BDAC679" w14:textId="0D0AA661">
            <w:pPr>
              <w:tabs>
                <w:tab w:val="left" w:pos="426"/>
              </w:tabs>
              <w:spacing w:before="120"/>
              <w:rPr>
                <w:bCs/>
                <w:lang w:eastAsia="en-GB"/>
              </w:rPr>
            </w:pPr>
            <w:r w:rsidRPr="3DA387CC" w:rsidR="00803007">
              <w:rPr>
                <w:lang w:eastAsia="en-GB"/>
              </w:rPr>
              <w:t>Stelle</w:t>
            </w:r>
            <w:r w:rsidRPr="3DA387CC" w:rsidR="7D69ACDE">
              <w:rPr>
                <w:lang w:eastAsia="en-GB"/>
              </w:rPr>
              <w:t>n</w:t>
            </w:r>
            <w:r w:rsidRPr="3DA387CC" w:rsidR="00803007">
              <w:rPr>
                <w:lang w:eastAsia="en-GB"/>
              </w:rPr>
              <w:t>n</w:t>
            </w:r>
            <w:r w:rsidRPr="3DA387CC" w:rsidR="00546DB1">
              <w:rPr>
                <w:lang w:eastAsia="en-GB"/>
              </w:rPr>
              <w:t xml:space="preserve">ummer in </w:t>
            </w:r>
            <w:r w:rsidRPr="3DA387CC" w:rsidR="001203F8">
              <w:rPr>
                <w:lang w:eastAsia="en-GB"/>
              </w:rPr>
              <w:t>S</w:t>
            </w:r>
            <w:r w:rsidRPr="3DA387CC" w:rsidR="00546DB1">
              <w:rPr>
                <w:lang w:eastAsia="en-GB"/>
              </w:rPr>
              <w:t>ysper:</w:t>
            </w:r>
          </w:p>
        </w:tc>
        <w:sdt>
          <w:sdtPr>
            <w:id w:val="-686597872"/>
            <w:placeholder>
              <w:docPart w:val="9BF4E35295BA4808A107977098D3401D"/>
            </w:placeholder>
            <w:rPr>
              <w:lang w:eastAsia="en-GB"/>
            </w:rPr>
          </w:sdtPr>
          <w:sdtEndPr>
            <w:rPr>
              <w:lang w:eastAsia="en-GB"/>
            </w:rPr>
          </w:sdtEndPr>
          <w:sdtContent>
            <w:tc>
              <w:tcPr>
                <w:tcW w:w="5491" w:type="dxa"/>
                <w:tcMar/>
              </w:tcPr>
              <w:p w:rsidRPr="003B2E38" w:rsidR="00546DB1" w:rsidP="00AB56F9" w:rsidRDefault="0090650C" w14:paraId="32FCC887" w14:textId="599A0BF2">
                <w:pPr>
                  <w:tabs>
                    <w:tab w:val="left" w:pos="426"/>
                  </w:tabs>
                  <w:spacing w:before="120"/>
                  <w:rPr>
                    <w:bCs/>
                    <w:lang w:val="en-IE" w:eastAsia="en-GB"/>
                  </w:rPr>
                </w:pPr>
                <w:r>
                  <w:rPr>
                    <w:bCs/>
                    <w:lang w:eastAsia="en-GB"/>
                  </w:rPr>
                  <w:t>147460</w:t>
                </w:r>
              </w:p>
            </w:tc>
          </w:sdtContent>
        </w:sdt>
      </w:tr>
      <w:tr w:rsidRPr="00546DB1" w:rsidR="00546DB1" w:rsidTr="3DA387CC" w14:paraId="24AC67DD" w14:textId="77777777">
        <w:tc>
          <w:tcPr>
            <w:tcW w:w="3111" w:type="dxa"/>
            <w:tcMar/>
          </w:tcPr>
          <w:p w:rsidRPr="00546DB1" w:rsidR="00546DB1" w:rsidP="00AB56F9" w:rsidRDefault="001203F8" w14:paraId="40181297" w14:textId="436A850C">
            <w:pPr>
              <w:tabs>
                <w:tab w:val="left" w:pos="1697"/>
              </w:tabs>
              <w:spacing w:before="120"/>
              <w:ind w:right="-1741"/>
              <w:rPr>
                <w:bCs/>
                <w:szCs w:val="24"/>
                <w:lang w:eastAsia="en-GB"/>
              </w:rPr>
            </w:pPr>
            <w:r w:rsidRPr="3DA387CC" w:rsidR="001203F8">
              <w:rPr>
                <w:lang w:eastAsia="en-GB"/>
              </w:rPr>
              <w:t>Kontaktp</w:t>
            </w:r>
            <w:r w:rsidRPr="3DA387CC" w:rsidR="00546DB1">
              <w:rPr>
                <w:lang w:eastAsia="en-GB"/>
              </w:rPr>
              <w:t>erson:</w:t>
            </w:r>
          </w:p>
          <w:p w:rsidRPr="00546DB1" w:rsidR="00546DB1" w:rsidP="005F6927" w:rsidRDefault="00546DB1" w14:paraId="436ABA69" w14:textId="7CBD7E1C">
            <w:pPr>
              <w:tabs>
                <w:tab w:val="left" w:pos="1697"/>
              </w:tabs>
              <w:ind w:right="-1739"/>
              <w:contextualSpacing/>
              <w:rPr>
                <w:bCs/>
                <w:szCs w:val="24"/>
                <w:lang w:eastAsia="en-GB"/>
              </w:rPr>
            </w:pPr>
            <w:r w:rsidRPr="3DA387CC" w:rsidR="00546DB1">
              <w:rPr>
                <w:lang w:eastAsia="en-GB"/>
              </w:rPr>
              <w:t>Gewünschter Dienstantritt:</w:t>
            </w:r>
          </w:p>
          <w:p w:rsidRPr="00546DB1" w:rsidR="00546DB1" w:rsidP="005F6927" w:rsidRDefault="00546DB1" w14:paraId="707E2C7A" w14:textId="52877B26">
            <w:pPr>
              <w:tabs>
                <w:tab w:val="left" w:pos="1697"/>
              </w:tabs>
              <w:ind w:right="-1739"/>
              <w:contextualSpacing/>
              <w:rPr>
                <w:bCs/>
                <w:szCs w:val="24"/>
                <w:lang w:eastAsia="en-GB"/>
              </w:rPr>
            </w:pPr>
            <w:r w:rsidRPr="3DA387CC" w:rsidR="00546DB1">
              <w:rPr>
                <w:lang w:eastAsia="en-GB"/>
              </w:rPr>
              <w:t>Dauer</w:t>
            </w:r>
            <w:r w:rsidRPr="3DA387CC" w:rsidR="00546DB1">
              <w:rPr>
                <w:lang w:eastAsia="en-GB"/>
              </w:rPr>
              <w:t xml:space="preserve"> der 1. Abordnung</w:t>
            </w:r>
            <w:r w:rsidRPr="3DA387CC" w:rsidR="00546DB1">
              <w:rPr>
                <w:lang w:eastAsia="en-GB"/>
              </w:rPr>
              <w:t>:</w:t>
            </w:r>
          </w:p>
          <w:p w:rsidRPr="00546DB1" w:rsidR="00546DB1" w:rsidP="005F6927" w:rsidRDefault="00546DB1" w14:paraId="337D3876" w14:textId="444CE3E2">
            <w:pPr>
              <w:tabs>
                <w:tab w:val="left" w:pos="426"/>
              </w:tabs>
              <w:spacing w:after="0"/>
              <w:contextualSpacing/>
              <w:rPr>
                <w:bCs/>
                <w:lang w:eastAsia="en-GB"/>
              </w:rPr>
            </w:pPr>
            <w:r w:rsidRPr="3DA387CC" w:rsidR="00546DB1">
              <w:rPr>
                <w:lang w:eastAsia="en-GB"/>
              </w:rPr>
              <w:t>Dienstort</w:t>
            </w:r>
            <w:r w:rsidRPr="3DA387CC" w:rsidR="00546DB1">
              <w:rPr>
                <w:lang w:eastAsia="en-GB"/>
              </w:rPr>
              <w:t>:</w:t>
            </w:r>
          </w:p>
        </w:tc>
        <w:tc>
          <w:tcPr>
            <w:tcW w:w="5491" w:type="dxa"/>
            <w:tcMar/>
          </w:tcPr>
          <w:sdt>
            <w:sdtPr>
              <w:id w:val="226507670"/>
              <w:placeholder>
                <w:docPart w:val="67908C2613794ACB86549542C854C0CC"/>
              </w:placeholder>
              <w:rPr>
                <w:lang w:eastAsia="en-GB"/>
              </w:rPr>
            </w:sdtPr>
            <w:sdtEndPr>
              <w:rPr>
                <w:lang w:eastAsia="en-GB"/>
              </w:rPr>
            </w:sdtEndPr>
            <w:sdtContent>
              <w:p w:rsidRPr="0090650C" w:rsidR="00546DB1" w:rsidP="00AB56F9" w:rsidRDefault="0090650C" w14:paraId="65EBCF52" w14:textId="02DB5794">
                <w:pPr>
                  <w:tabs>
                    <w:tab w:val="left" w:pos="426"/>
                  </w:tabs>
                  <w:spacing w:before="120"/>
                  <w:rPr>
                    <w:bCs/>
                    <w:lang w:eastAsia="en-GB"/>
                  </w:rPr>
                </w:pPr>
                <w:r w:rsidRPr="3DA387CC" w:rsidR="29B43F7E">
                  <w:rPr>
                    <w:lang w:eastAsia="en-GB"/>
                  </w:rPr>
                  <w:t>Emiliano.TORNESE@ec.europa.eu</w:t>
                </w:r>
              </w:p>
            </w:sdtContent>
          </w:sdt>
          <w:p w:rsidRPr="009F216F" w:rsidR="00546DB1" w:rsidP="3DA387CC" w:rsidRDefault="00557D72" w14:paraId="227D6F6E" w14:textId="01070F17" w14:noSpellErr="1">
            <w:pPr>
              <w:tabs>
                <w:tab w:val="left" w:pos="426"/>
              </w:tabs>
              <w:spacing/>
              <w:contextualSpacing/>
              <w:rPr>
                <w:lang w:eastAsia="en-GB"/>
              </w:rPr>
            </w:pPr>
            <w:sdt>
              <w:sdtPr>
                <w:id w:val="1175461244"/>
                <w:placeholder>
                  <w:docPart w:val="5C55B5726F8E46C0ABC71DC35F2501E7"/>
                </w:placeholder>
                <w:rPr>
                  <w:lang w:eastAsia="en-GB"/>
                </w:rPr>
              </w:sdtPr>
              <w:sdtContent>
                <w:r w:rsidRPr="3DA387CC" w:rsidR="006659A2">
                  <w:rPr>
                    <w:lang w:eastAsia="en-GB"/>
                  </w:rPr>
                  <w:t>4</w:t>
                </w:r>
              </w:sdtContent>
              <w:sdtEndPr>
                <w:rPr>
                  <w:lang w:eastAsia="en-GB"/>
                </w:rPr>
              </w:sdtEndPr>
            </w:sdt>
            <w:r w:rsidRPr="3DA387CC" w:rsidR="184E82B7">
              <w:rPr>
                <w:lang w:eastAsia="en-GB"/>
              </w:rPr>
              <w:t>.</w:t>
            </w:r>
            <w:r w:rsidRPr="3DA387CC" w:rsidR="00546DB1">
              <w:rPr>
                <w:lang w:eastAsia="en-GB"/>
              </w:rPr>
              <w:t xml:space="preserve"> </w:t>
            </w:r>
            <w:r w:rsidRPr="3DA387CC" w:rsidR="00546DB1">
              <w:rPr>
                <w:lang w:eastAsia="en-GB"/>
              </w:rPr>
              <w:t xml:space="preserve">Quartal </w:t>
            </w:r>
            <w:sdt>
              <w:sdtPr>
                <w:id w:val="1463159910"/>
                <w:placeholder>
                  <w:docPart w:val="DefaultPlaceholder_-1854013440"/>
                </w:placeholder>
                <w:rPr>
                  <w:lang w:eastAsia="en-GB"/>
                </w:rPr>
              </w:sdtPr>
              <w:sdtContent>
                <w:sdt>
                  <w:sdtPr>
                    <w:id w:val="-1638640930"/>
                    <w:dropDownList>
                      <w:listItem w:value="Choose an item."/>
                      <w:listItem w:displayText="2023" w:value="2023"/>
                      <w:listItem w:displayText="2024" w:value="2024"/>
                      <w:listItem w:displayText="2025" w:value="2025"/>
                      <w:listItem w:displayText="2026" w:value="2026"/>
                    </w:dropDownList>
                    <w:alias w:val="Year"/>
                    <w:tag w:val="Year"/>
                    <w:placeholder>
                      <w:docPart w:val="3F8B7399541147C1B1E84701FCECAED2"/>
                    </w:placeholder>
                    <w:rPr>
                      <w:lang w:eastAsia="en-GB"/>
                    </w:rPr>
                  </w:sdtPr>
                  <w:sdtContent>
                    <w:r w:rsidRPr="3DA387CC" w:rsidR="7D69ACDE">
                      <w:rPr>
                        <w:lang w:eastAsia="en-GB"/>
                      </w:rPr>
                      <w:t>2023</w:t>
                    </w:r>
                  </w:sdtContent>
                  <w:sdtEndPr>
                    <w:rPr>
                      <w:lang w:eastAsia="en-GB"/>
                    </w:rPr>
                  </w:sdtEndPr>
                </w:sdt>
              </w:sdtContent>
              <w:sdtEndPr>
                <w:rPr>
                  <w:lang w:eastAsia="en-GB"/>
                </w:rPr>
              </w:sdtEndPr>
            </w:sdt>
          </w:p>
          <w:p w:rsidRPr="00546DB1" w:rsidR="00546DB1" w:rsidP="005F6927" w:rsidRDefault="00557D72" w14:paraId="4128A55A" w14:textId="1A0F0AE8">
            <w:pPr>
              <w:tabs>
                <w:tab w:val="left" w:pos="426"/>
              </w:tabs>
              <w:contextualSpacing/>
              <w:jc w:val="left"/>
              <w:rPr>
                <w:bCs/>
                <w:szCs w:val="24"/>
                <w:lang w:eastAsia="en-GB"/>
              </w:rPr>
            </w:pPr>
            <w:sdt>
              <w:sdtPr>
                <w:id w:val="202528730"/>
                <w:placeholder>
                  <w:docPart w:val="5C55B5726F8E46C0ABC71DC35F2501E7"/>
                </w:placeholder>
                <w:rPr>
                  <w:lang w:eastAsia="en-GB"/>
                </w:rPr>
              </w:sdtPr>
              <w:sdtContent>
                <w:r w:rsidRPr="3DA387CC" w:rsidR="006659A2">
                  <w:rPr>
                    <w:lang w:eastAsia="en-GB"/>
                  </w:rPr>
                  <w:t>2</w:t>
                </w:r>
              </w:sdtContent>
              <w:sdtEndPr>
                <w:rPr>
                  <w:lang w:eastAsia="en-GB"/>
                </w:rPr>
              </w:sdtEndPr>
            </w:sdt>
            <w:r w:rsidRPr="3DA387CC" w:rsidR="00546DB1">
              <w:rPr>
                <w:lang w:eastAsia="en-GB"/>
              </w:rPr>
              <w:t xml:space="preserve"> </w:t>
            </w:r>
            <w:r w:rsidRPr="3DA387CC" w:rsidR="00546DB1">
              <w:rPr>
                <w:lang w:eastAsia="en-GB"/>
              </w:rPr>
              <w:t>Jahre</w:t>
            </w:r>
            <w:r>
              <w:br/>
            </w:r>
            <w:sdt>
              <w:sdtPr>
                <w:id w:val="-69433268"/>
                <w14:checkbox>
                  <w14:checked w14:val="1"/>
                  <w14:checkedState w14:val="2612" w14:font="MS Gothic"/>
                  <w14:uncheckedState w14:val="2610" w14:font="MS Gothic"/>
                </w14:checkbox>
                <w:rPr>
                  <w:lang w:eastAsia="en-GB"/>
                </w:rPr>
              </w:sdtPr>
              <w:sdtContent>
                <w:r w:rsidRPr="3DA387CC" w:rsidR="29B43F7E">
                  <w:rPr>
                    <w:rFonts w:ascii="MS Gothic" w:hAnsi="MS Gothic" w:eastAsia="MS Gothic"/>
                    <w:lang w:eastAsia="en-GB"/>
                  </w:rPr>
                  <w:t>☒</w:t>
                </w:r>
              </w:sdtContent>
              <w:sdtEndPr>
                <w:rPr>
                  <w:lang w:eastAsia="en-GB"/>
                </w:rPr>
              </w:sdtEndPr>
            </w:sdt>
            <w:r w:rsidRPr="3DA387CC" w:rsidR="00546DB1">
              <w:rPr>
                <w:lang w:eastAsia="en-GB"/>
              </w:rPr>
              <w:t xml:space="preserve"> Br</w:t>
            </w:r>
            <w:r w:rsidRPr="3DA387CC" w:rsidR="00546DB1">
              <w:rPr>
                <w:lang w:eastAsia="en-GB"/>
              </w:rPr>
              <w:t>ü</w:t>
            </w:r>
            <w:r w:rsidRPr="3DA387CC" w:rsidR="00546DB1">
              <w:rPr>
                <w:lang w:eastAsia="en-GB"/>
              </w:rPr>
              <w:t xml:space="preserve">ssel  </w:t>
            </w:r>
            <w:sdt>
              <w:sdtPr>
                <w:id w:val="1282158214"/>
                <w14:checkbox>
                  <w14:checked w14:val="0"/>
                  <w14:checkedState w14:val="2612" w14:font="MS Gothic"/>
                  <w14:uncheckedState w14:val="2610" w14:font="MS Gothic"/>
                </w14:checkbox>
                <w:rPr>
                  <w:lang w:eastAsia="en-GB"/>
                </w:rPr>
              </w:sdtPr>
              <w:sdtContent>
                <w:r w:rsidRPr="3DA387CC" w:rsidR="00546DB1">
                  <w:rPr>
                    <w:rFonts w:ascii="MS Gothic" w:hAnsi="MS Gothic" w:eastAsia="MS Gothic"/>
                    <w:lang w:eastAsia="en-GB"/>
                  </w:rPr>
                  <w:t>☐</w:t>
                </w:r>
              </w:sdtContent>
              <w:sdtEndPr>
                <w:rPr>
                  <w:lang w:eastAsia="en-GB"/>
                </w:rPr>
              </w:sdtEndPr>
            </w:sdt>
            <w:r w:rsidRPr="3DA387CC" w:rsidR="00546DB1">
              <w:rPr>
                <w:lang w:eastAsia="en-GB"/>
              </w:rPr>
              <w:t xml:space="preserve"> Luxemburg  </w:t>
            </w:r>
            <w:sdt>
              <w:sdtPr>
                <w:id w:val="-432676822"/>
                <w14:checkbox>
                  <w14:checked w14:val="0"/>
                  <w14:checkedState w14:val="2612" w14:font="MS Gothic"/>
                  <w14:uncheckedState w14:val="2610" w14:font="MS Gothic"/>
                </w14:checkbox>
                <w:rPr>
                  <w:lang w:eastAsia="en-GB"/>
                </w:rPr>
              </w:sdtPr>
              <w:sdtContent>
                <w:r w:rsidRPr="3DA387CC" w:rsidR="00546DB1">
                  <w:rPr>
                    <w:rFonts w:ascii="MS Gothic" w:hAnsi="MS Gothic" w:eastAsia="MS Gothic"/>
                    <w:lang w:eastAsia="en-GB"/>
                  </w:rPr>
                  <w:t>☐</w:t>
                </w:r>
              </w:sdtContent>
              <w:sdtEndPr>
                <w:rPr>
                  <w:lang w:eastAsia="en-GB"/>
                </w:rPr>
              </w:sdtEndPr>
            </w:sdt>
            <w:r w:rsidRPr="3DA387CC" w:rsidR="00546DB1">
              <w:rPr>
                <w:lang w:eastAsia="en-GB"/>
              </w:rPr>
              <w:t xml:space="preserve"> </w:t>
            </w:r>
            <w:r w:rsidRPr="3DA387CC" w:rsidR="00546DB1">
              <w:rPr>
                <w:lang w:eastAsia="en-GB"/>
              </w:rPr>
              <w:t>Anderer</w:t>
            </w:r>
            <w:r w:rsidRPr="3DA387CC" w:rsidR="00546DB1">
              <w:rPr>
                <w:lang w:eastAsia="en-GB"/>
              </w:rPr>
              <w:t xml:space="preserve">: </w:t>
            </w:r>
            <w:sdt>
              <w:sdtPr>
                <w:id w:val="-186994276"/>
                <w:showingPlcHdr/>
                <w:placeholder>
                  <w:docPart w:val="5C55B5726F8E46C0ABC71DC35F2501E7"/>
                </w:placeholder>
                <w:rPr>
                  <w:lang w:eastAsia="en-GB"/>
                </w:rPr>
              </w:sdtPr>
              <w:sdtContent>
                <w:r w:rsidRPr="3DA387CC" w:rsidR="00546DB1">
                  <w:rPr>
                    <w:rStyle w:val="PlaceholderText"/>
                  </w:rPr>
                  <w:t>Click or tap here to enter text.</w:t>
                </w:r>
              </w:sdtContent>
              <w:sdtEndPr>
                <w:rPr>
                  <w:lang w:eastAsia="en-GB"/>
                </w:rPr>
              </w:sdtEndPr>
            </w:sdt>
          </w:p>
          <w:p w:rsidRPr="00546DB1" w:rsidR="00546DB1" w:rsidP="005F6927" w:rsidRDefault="00546DB1" w14:paraId="4F5C5818" w14:textId="77777777">
            <w:pPr>
              <w:tabs>
                <w:tab w:val="left" w:pos="426"/>
              </w:tabs>
              <w:spacing w:after="0"/>
              <w:contextualSpacing/>
              <w:rPr>
                <w:bCs/>
                <w:lang w:eastAsia="en-GB"/>
              </w:rPr>
            </w:pPr>
          </w:p>
        </w:tc>
      </w:tr>
      <w:tr w:rsidRPr="00AF417C" w:rsidR="002C5752" w:rsidTr="3DA387CC" w14:paraId="1D5187A6" w14:textId="77777777">
        <w:tc>
          <w:tcPr>
            <w:tcW w:w="3111" w:type="dxa"/>
            <w:tcMar/>
          </w:tcPr>
          <w:p w:rsidRPr="0007110E" w:rsidR="002C5752" w:rsidP="000675FD" w:rsidRDefault="00AB56F9" w14:paraId="117A7F54" w14:textId="684C7494">
            <w:pPr>
              <w:tabs>
                <w:tab w:val="left" w:pos="426"/>
              </w:tabs>
              <w:spacing w:before="180" w:after="0"/>
              <w:rPr>
                <w:bCs/>
                <w:lang w:val="en-IE" w:eastAsia="en-GB"/>
              </w:rPr>
            </w:pPr>
            <w:bookmarkStart w:name="_Hlk135920176" w:id="1"/>
            <w:r>
              <w:rPr>
                <w:bCs/>
                <w:lang w:val="en-IE" w:eastAsia="en-GB"/>
              </w:rPr>
              <w:t>Art der Abordnung</w:t>
            </w:r>
          </w:p>
        </w:tc>
        <w:tc>
          <w:tcPr>
            <w:tcW w:w="5491" w:type="dxa"/>
            <w:tcMar/>
          </w:tcPr>
          <w:p w:rsidRPr="0007110E" w:rsidR="002C5752" w:rsidP="000675FD" w:rsidRDefault="002C5752" w14:paraId="23736760" w14:textId="417CCADA">
            <w:pPr>
              <w:tabs>
                <w:tab w:val="left" w:pos="426"/>
              </w:tabs>
              <w:spacing w:before="120"/>
              <w:rPr>
                <w:bCs/>
                <w:lang w:val="en-IE" w:eastAsia="en-GB"/>
              </w:rPr>
            </w:pPr>
            <w:r>
              <w:rPr>
                <w:bCs/>
                <w:lang w:val="en-GB" w:eastAsia="en-GB"/>
              </w:rPr>
              <w:object w:dxaOrig="225" w:dyaOrig="225" w14:anchorId="0714183A">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_x0000_i1037" style="width:99pt;height:21.5pt" o:ole="" type="#_x0000_t75">
                  <v:imagedata o:title="" r:id="rId15"/>
                </v:shape>
                <w:control w:name="OptionButton6" w:shapeid="_x0000_i1037" r:id="rId16"/>
              </w:object>
            </w:r>
            <w:r>
              <w:rPr>
                <w:bCs/>
                <w:lang w:val="en-GB" w:eastAsia="en-GB"/>
              </w:rPr>
              <w:object w:dxaOrig="225" w:dyaOrig="225" w14:anchorId="28F21F18">
                <v:shape id="_x0000_i1039" style="width:159pt;height:21.5pt" o:ole="" type="#_x0000_t75">
                  <v:imagedata o:title="" r:id="rId17"/>
                </v:shape>
                <w:control w:name="OptionButton7" w:shapeid="_x0000_i1039" r:id="rId18"/>
              </w:object>
            </w:r>
          </w:p>
        </w:tc>
      </w:tr>
      <w:tr w:rsidRPr="00994062" w:rsidR="002C5752" w:rsidTr="3DA387CC" w14:paraId="777C186C" w14:textId="77777777">
        <w:tc>
          <w:tcPr>
            <w:tcW w:w="8602" w:type="dxa"/>
            <w:gridSpan w:val="2"/>
            <w:tcMar/>
          </w:tcPr>
          <w:p w:rsidRPr="00546DB1" w:rsidR="002C5752" w:rsidP="00AB56F9" w:rsidRDefault="002C5752" w14:paraId="1AC887FC" w14:textId="24E45A39">
            <w:pPr>
              <w:tabs>
                <w:tab w:val="left" w:pos="426"/>
              </w:tabs>
              <w:spacing w:before="120"/>
              <w:rPr>
                <w:bCs/>
                <w:lang w:eastAsia="en-GB"/>
              </w:rPr>
            </w:pPr>
            <w:r w:rsidRPr="3DA387CC" w:rsidR="47C1F082">
              <w:rPr>
                <w:lang w:eastAsia="en-GB"/>
              </w:rPr>
              <w:t xml:space="preserve">Auf diese Stellenausschreibung können sich </w:t>
            </w:r>
            <w:r w:rsidRPr="3DA387CC" w:rsidR="47C1F082">
              <w:rPr>
                <w:lang w:eastAsia="en-GB"/>
              </w:rPr>
              <w:t>Bedienstete</w:t>
            </w:r>
            <w:r w:rsidRPr="3DA387CC" w:rsidR="47C1F082">
              <w:rPr>
                <w:lang w:eastAsia="en-GB"/>
              </w:rPr>
              <w:t>:</w:t>
            </w:r>
          </w:p>
          <w:p w:rsidR="002C5752" w:rsidP="000675FD" w:rsidRDefault="002C5752" w14:paraId="7A934D5A" w14:textId="20429C30">
            <w:pPr>
              <w:tabs>
                <w:tab w:val="left" w:pos="426"/>
              </w:tabs>
              <w:contextualSpacing/>
              <w:rPr>
                <w:bCs/>
                <w:szCs w:val="24"/>
                <w:lang w:eastAsia="en-GB"/>
              </w:rPr>
            </w:pPr>
            <w:r>
              <w:rPr>
                <w:bCs/>
                <w:lang w:val="en-GB" w:eastAsia="en-GB"/>
              </w:rPr>
              <w:object w:dxaOrig="225" w:dyaOrig="225" w14:anchorId="6B9FB422">
                <v:shape id="_x0000_i1041" style="width:241.5pt;height:21.5pt" o:ole="" type="#_x0000_t75">
                  <v:imagedata o:title="" r:id="rId19"/>
                </v:shape>
                <w:control w:name="OptionButton4" w:shapeid="_x0000_i1041" r:id="rId20"/>
              </w:object>
            </w:r>
          </w:p>
          <w:p w:rsidRPr="00546DB1" w:rsidR="002C5752" w:rsidP="00AB56F9" w:rsidRDefault="00AB56F9" w14:paraId="0EE1CC65" w14:textId="45772DE6">
            <w:pPr>
              <w:tabs>
                <w:tab w:val="left" w:pos="426"/>
              </w:tabs>
              <w:spacing w:after="120"/>
              <w:ind w:left="567"/>
              <w:rPr>
                <w:bCs/>
                <w:lang w:eastAsia="en-GB"/>
              </w:rPr>
            </w:pPr>
            <w:r w:rsidRPr="3DA387CC" w:rsidR="191F120D">
              <w:rPr>
                <w:lang w:eastAsia="en-GB"/>
              </w:rPr>
              <w:t>Können sich auch bewerben</w:t>
            </w:r>
            <w:r w:rsidRPr="3DA387CC" w:rsidR="47C1F082">
              <w:rPr>
                <w:lang w:eastAsia="en-GB"/>
              </w:rPr>
              <w:t>:</w:t>
            </w:r>
          </w:p>
          <w:p w:rsidRPr="00546DB1" w:rsidR="002C5752" w:rsidP="00C27C81" w:rsidRDefault="00557D72" w14:paraId="076B032E" w14:textId="3DEAB321">
            <w:pPr>
              <w:tabs>
                <w:tab w:val="left" w:pos="426"/>
              </w:tabs>
              <w:ind w:left="567"/>
              <w:contextualSpacing/>
              <w:rPr>
                <w:bCs/>
                <w:szCs w:val="24"/>
                <w:lang w:eastAsia="en-GB"/>
              </w:rPr>
            </w:pPr>
            <w:sdt>
              <w:sdtPr>
                <w:id w:val="-371931994"/>
                <w14:checkbox>
                  <w14:checked w14:val="0"/>
                  <w14:checkedState w14:val="2612" w14:font="MS Gothic"/>
                  <w14:uncheckedState w14:val="2610" w14:font="MS Gothic"/>
                </w14:checkbox>
                <w:rPr>
                  <w:lang w:eastAsia="en-GB"/>
                </w:rPr>
              </w:sdtPr>
              <w:sdtContent>
                <w:r w:rsidRPr="3DA387CC" w:rsidR="47C1F082">
                  <w:rPr>
                    <w:rFonts w:ascii="MS Gothic" w:hAnsi="MS Gothic" w:eastAsia="MS Gothic"/>
                    <w:lang w:eastAsia="en-GB"/>
                  </w:rPr>
                  <w:t>☐</w:t>
                </w:r>
              </w:sdtContent>
              <w:sdtEndPr>
                <w:rPr>
                  <w:lang w:eastAsia="en-GB"/>
                </w:rPr>
              </w:sdtEndPr>
            </w:sdt>
            <w:r w:rsidRPr="3DA387CC" w:rsidR="4B61B5F0">
              <w:rPr>
                <w:lang w:eastAsia="en-GB"/>
              </w:rPr>
              <w:t xml:space="preserve"> </w:t>
            </w:r>
            <w:r w:rsidRPr="3DA387CC" w:rsidR="191F120D">
              <w:rPr>
                <w:lang w:eastAsia="en-GB"/>
              </w:rPr>
              <w:t>Bedienstete</w:t>
            </w:r>
            <w:r w:rsidRPr="3DA387CC" w:rsidR="191F120D">
              <w:rPr>
                <w:lang w:eastAsia="en-GB"/>
              </w:rPr>
              <w:t xml:space="preserve"> </w:t>
            </w:r>
            <w:r w:rsidRPr="3DA387CC" w:rsidR="47C1F082">
              <w:rPr>
                <w:lang w:eastAsia="en-GB"/>
              </w:rPr>
              <w:t>der folgenden EFTA-Staaten bewerben:</w:t>
            </w:r>
          </w:p>
          <w:p w:rsidRPr="00546DB1" w:rsidR="002C5752" w:rsidP="00C27C81" w:rsidRDefault="002C5752" w14:paraId="2F65AFF0" w14:textId="77777777">
            <w:pPr>
              <w:tabs>
                <w:tab w:val="left" w:pos="426"/>
              </w:tabs>
              <w:ind w:left="1134"/>
              <w:contextualSpacing/>
              <w:rPr>
                <w:bCs/>
                <w:szCs w:val="24"/>
                <w:lang w:eastAsia="en-GB"/>
              </w:rPr>
            </w:pPr>
            <w:r w:rsidRPr="00546DB1">
              <w:rPr>
                <w:bCs/>
                <w:szCs w:val="24"/>
                <w:lang w:eastAsia="en-GB"/>
              </w:rPr>
              <w:tab/>
            </w:r>
            <w:sdt>
              <w:sdtPr>
                <w:id w:val="-2057148121"/>
                <w14:checkbox>
                  <w14:checked w14:val="0"/>
                  <w14:checkedState w14:val="2612" w14:font="MS Gothic"/>
                  <w14:uncheckedState w14:val="2610" w14:font="MS Gothic"/>
                </w14:checkbox>
                <w:rPr>
                  <w:lang w:eastAsia="en-GB"/>
                </w:rPr>
              </w:sdtPr>
              <w:sdtEndPr>
                <w:rPr>
                  <w:lang w:eastAsia="en-GB"/>
                </w:rPr>
              </w:sdtEndPr>
              <w:sdtContent>
                <w:r w:rsidRPr="3DA387CC" w:rsidR="47C1F082">
                  <w:rPr>
                    <w:rFonts w:ascii="MS Gothic" w:hAnsi="MS Gothic" w:eastAsia="MS Gothic"/>
                    <w:lang w:eastAsia="en-GB"/>
                  </w:rPr>
                  <w:t>☐</w:t>
                </w:r>
              </w:sdtContent>
            </w:sdt>
            <w:r w:rsidRPr="3DA387CC" w:rsidR="47C1F082">
              <w:rPr>
                <w:lang w:eastAsia="en-GB"/>
              </w:rPr>
              <w:t xml:space="preserve"> I</w:t>
            </w:r>
            <w:r w:rsidRPr="3DA387CC" w:rsidR="47C1F082">
              <w:rPr>
                <w:lang w:eastAsia="en-GB"/>
              </w:rPr>
              <w:t>s</w:t>
            </w:r>
            <w:r w:rsidRPr="3DA387CC" w:rsidR="47C1F082">
              <w:rPr>
                <w:lang w:eastAsia="en-GB"/>
              </w:rPr>
              <w:t xml:space="preserve">land   </w:t>
            </w:r>
            <w:sdt>
              <w:sdtPr>
                <w:id w:val="1425614478"/>
                <w14:checkbox>
                  <w14:checked w14:val="0"/>
                  <w14:checkedState w14:val="2612" w14:font="MS Gothic"/>
                  <w14:uncheckedState w14:val="2610" w14:font="MS Gothic"/>
                </w14:checkbox>
                <w:rPr>
                  <w:lang w:eastAsia="en-GB"/>
                </w:rPr>
              </w:sdtPr>
              <w:sdtEndPr>
                <w:rPr>
                  <w:lang w:eastAsia="en-GB"/>
                </w:rPr>
              </w:sdtEndPr>
              <w:sdtContent>
                <w:r w:rsidRPr="3DA387CC" w:rsidR="47C1F082">
                  <w:rPr>
                    <w:rFonts w:ascii="MS Gothic" w:hAnsi="MS Gothic" w:eastAsia="MS Gothic"/>
                    <w:lang w:eastAsia="en-GB"/>
                  </w:rPr>
                  <w:t>☐</w:t>
                </w:r>
              </w:sdtContent>
            </w:sdt>
            <w:r w:rsidRPr="3DA387CC" w:rsidR="47C1F082">
              <w:rPr>
                <w:lang w:eastAsia="en-GB"/>
              </w:rPr>
              <w:t xml:space="preserve"> </w:t>
            </w:r>
            <w:r w:rsidRPr="3DA387CC" w:rsidR="47C1F082">
              <w:rPr>
                <w:lang w:eastAsia="en-GB"/>
              </w:rPr>
              <w:t>Liechtenstein</w:t>
            </w:r>
            <w:r w:rsidRPr="3DA387CC" w:rsidR="47C1F082">
              <w:rPr>
                <w:lang w:eastAsia="en-GB"/>
              </w:rPr>
              <w:t xml:space="preserve">   </w:t>
            </w:r>
            <w:sdt>
              <w:sdtPr>
                <w:id w:val="1642154069"/>
                <w14:checkbox>
                  <w14:checked w14:val="0"/>
                  <w14:checkedState w14:val="2612" w14:font="MS Gothic"/>
                  <w14:uncheckedState w14:val="2610" w14:font="MS Gothic"/>
                </w14:checkbox>
                <w:rPr>
                  <w:lang w:eastAsia="en-GB"/>
                </w:rPr>
              </w:sdtPr>
              <w:sdtEndPr>
                <w:rPr>
                  <w:lang w:eastAsia="en-GB"/>
                </w:rPr>
              </w:sdtEndPr>
              <w:sdtContent>
                <w:r w:rsidRPr="3DA387CC" w:rsidR="47C1F082">
                  <w:rPr>
                    <w:rFonts w:ascii="MS Gothic" w:hAnsi="MS Gothic" w:eastAsia="MS Gothic"/>
                    <w:lang w:eastAsia="en-GB"/>
                  </w:rPr>
                  <w:t>☐</w:t>
                </w:r>
              </w:sdtContent>
            </w:sdt>
            <w:r w:rsidRPr="3DA387CC" w:rsidR="47C1F082">
              <w:rPr>
                <w:lang w:eastAsia="en-GB"/>
              </w:rPr>
              <w:t xml:space="preserve"> </w:t>
            </w:r>
            <w:r w:rsidRPr="3DA387CC" w:rsidR="47C1F082">
              <w:rPr>
                <w:lang w:eastAsia="en-GB"/>
              </w:rPr>
              <w:t>Norwegen</w:t>
            </w:r>
            <w:r w:rsidRPr="3DA387CC" w:rsidR="47C1F082">
              <w:rPr>
                <w:lang w:eastAsia="en-GB"/>
              </w:rPr>
              <w:t xml:space="preserve">   </w:t>
            </w:r>
            <w:sdt>
              <w:sdtPr>
                <w:id w:val="787004531"/>
                <w14:checkbox>
                  <w14:checked w14:val="0"/>
                  <w14:checkedState w14:val="2612" w14:font="MS Gothic"/>
                  <w14:uncheckedState w14:val="2610" w14:font="MS Gothic"/>
                </w14:checkbox>
                <w:rPr>
                  <w:lang w:eastAsia="en-GB"/>
                </w:rPr>
              </w:sdtPr>
              <w:sdtEndPr>
                <w:rPr>
                  <w:lang w:eastAsia="en-GB"/>
                </w:rPr>
              </w:sdtEndPr>
              <w:sdtContent>
                <w:r w:rsidRPr="3DA387CC" w:rsidR="47C1F082">
                  <w:rPr>
                    <w:rFonts w:ascii="MS Gothic" w:hAnsi="MS Gothic" w:eastAsia="MS Gothic"/>
                    <w:lang w:eastAsia="en-GB"/>
                  </w:rPr>
                  <w:t>☐</w:t>
                </w:r>
              </w:sdtContent>
            </w:sdt>
            <w:r w:rsidRPr="3DA387CC" w:rsidR="47C1F082">
              <w:rPr>
                <w:lang w:eastAsia="en-GB"/>
              </w:rPr>
              <w:t xml:space="preserve"> </w:t>
            </w:r>
            <w:r w:rsidRPr="3DA387CC" w:rsidR="47C1F082">
              <w:rPr>
                <w:lang w:eastAsia="en-GB"/>
              </w:rPr>
              <w:t>Schweiz</w:t>
            </w:r>
          </w:p>
          <w:p w:rsidRPr="00546DB1" w:rsidR="002C5752" w:rsidP="00C27C81" w:rsidRDefault="00557D72" w14:paraId="6B1B54D0" w14:textId="01A9696E">
            <w:pPr>
              <w:tabs>
                <w:tab w:val="left" w:pos="426"/>
              </w:tabs>
              <w:ind w:left="567"/>
              <w:contextualSpacing/>
              <w:rPr>
                <w:bCs/>
                <w:szCs w:val="24"/>
                <w:lang w:eastAsia="en-GB"/>
              </w:rPr>
            </w:pPr>
            <w:sdt>
              <w:sdtPr>
                <w:id w:val="-542593705"/>
                <w14:checkbox>
                  <w14:checked w14:val="0"/>
                  <w14:checkedState w14:val="2612" w14:font="MS Gothic"/>
                  <w14:uncheckedState w14:val="2610" w14:font="MS Gothic"/>
                </w14:checkbox>
                <w:rPr>
                  <w:lang w:eastAsia="en-GB"/>
                </w:rPr>
              </w:sdtPr>
              <w:sdtContent>
                <w:r w:rsidRPr="3DA387CC" w:rsidR="47C1F082">
                  <w:rPr>
                    <w:rFonts w:ascii="MS Gothic" w:hAnsi="MS Gothic" w:eastAsia="MS Gothic"/>
                    <w:lang w:eastAsia="en-GB"/>
                  </w:rPr>
                  <w:t>☐</w:t>
                </w:r>
              </w:sdtContent>
              <w:sdtEndPr>
                <w:rPr>
                  <w:lang w:eastAsia="en-GB"/>
                </w:rPr>
              </w:sdtEndPr>
            </w:sdt>
            <w:r w:rsidRPr="3DA387CC" w:rsidR="4B61B5F0">
              <w:rPr>
                <w:lang w:eastAsia="en-GB"/>
              </w:rPr>
              <w:t xml:space="preserve"> </w:t>
            </w:r>
            <w:r w:rsidRPr="3DA387CC" w:rsidR="191F120D">
              <w:rPr>
                <w:lang w:eastAsia="en-GB"/>
              </w:rPr>
              <w:t>Bedienstete</w:t>
            </w:r>
            <w:r w:rsidRPr="3DA387CC" w:rsidR="191F120D">
              <w:rPr>
                <w:lang w:eastAsia="en-GB"/>
              </w:rPr>
              <w:t xml:space="preserve"> </w:t>
            </w:r>
            <w:r w:rsidRPr="3DA387CC" w:rsidR="47C1F082">
              <w:rPr>
                <w:lang w:eastAsia="en-GB"/>
              </w:rPr>
              <w:t xml:space="preserve">der folgenden </w:t>
            </w:r>
            <w:r w:rsidRPr="3DA387CC" w:rsidR="47C1F082">
              <w:rPr>
                <w:lang w:eastAsia="en-GB"/>
              </w:rPr>
              <w:t>Drittländer bewerben</w:t>
            </w:r>
            <w:r w:rsidRPr="3DA387CC" w:rsidR="47C1F082">
              <w:rPr>
                <w:lang w:eastAsia="en-GB"/>
              </w:rPr>
              <w:t xml:space="preserve">: </w:t>
            </w:r>
            <w:sdt>
              <w:sdtPr>
                <w:id w:val="1277215715"/>
                <w:showingPlcHdr/>
                <w:placeholder>
                  <w:docPart w:val="F1E0F6E226254FA08642D3D72DB93F47"/>
                </w:placeholder>
                <w:rPr>
                  <w:lang w:eastAsia="en-GB"/>
                </w:rPr>
              </w:sdtPr>
              <w:sdtContent>
                <w:r w:rsidRPr="3DA387CC" w:rsidR="47C1F082">
                  <w:rPr>
                    <w:rStyle w:val="PlaceholderText"/>
                  </w:rPr>
                  <w:t xml:space="preserve"> </w:t>
                </w:r>
                <w:r w:rsidRPr="3DA387CC" w:rsidR="4B61B5F0">
                  <w:rPr>
                    <w:rStyle w:val="PlaceholderText"/>
                  </w:rPr>
                  <w:t>…</w:t>
                </w:r>
                <w:r w:rsidRPr="3DA387CC" w:rsidR="47C1F082">
                  <w:rPr>
                    <w:rStyle w:val="PlaceholderText"/>
                  </w:rPr>
                  <w:t xml:space="preserve">    </w:t>
                </w:r>
              </w:sdtContent>
              <w:sdtEndPr>
                <w:rPr>
                  <w:lang w:eastAsia="en-GB"/>
                </w:rPr>
              </w:sdtEndPr>
            </w:sdt>
          </w:p>
          <w:p w:rsidR="00AB56F9" w:rsidP="00AB56F9" w:rsidRDefault="00557D72" w14:paraId="11A31139" w14:textId="1B8CAE0C">
            <w:pPr>
              <w:tabs>
                <w:tab w:val="left" w:pos="426"/>
              </w:tabs>
              <w:spacing w:after="120"/>
              <w:ind w:left="567"/>
              <w:rPr>
                <w:bCs/>
                <w:szCs w:val="24"/>
                <w:lang w:eastAsia="en-GB"/>
              </w:rPr>
            </w:pPr>
            <w:sdt>
              <w:sdtPr>
                <w:id w:val="1087887467"/>
                <w14:checkbox>
                  <w14:checked w14:val="1"/>
                  <w14:checkedState w14:val="2612" w14:font="MS Gothic"/>
                  <w14:uncheckedState w14:val="2610" w14:font="MS Gothic"/>
                </w14:checkbox>
                <w:rPr>
                  <w:lang w:eastAsia="en-GB"/>
                </w:rPr>
              </w:sdtPr>
              <w:sdtContent>
                <w:r w:rsidRPr="3DA387CC" w:rsidR="29B43F7E">
                  <w:rPr>
                    <w:rFonts w:ascii="MS Gothic" w:hAnsi="MS Gothic" w:eastAsia="MS Gothic"/>
                    <w:lang w:eastAsia="en-GB"/>
                  </w:rPr>
                  <w:t>☒</w:t>
                </w:r>
              </w:sdtContent>
              <w:sdtEndPr>
                <w:rPr>
                  <w:lang w:eastAsia="en-GB"/>
                </w:rPr>
              </w:sdtEndPr>
            </w:sdt>
            <w:r w:rsidRPr="3DA387CC" w:rsidR="4B61B5F0">
              <w:rPr>
                <w:lang w:eastAsia="en-GB"/>
              </w:rPr>
              <w:t xml:space="preserve"> </w:t>
            </w:r>
            <w:r w:rsidRPr="3DA387CC" w:rsidR="191F120D">
              <w:rPr>
                <w:lang w:eastAsia="en-GB"/>
              </w:rPr>
              <w:t>Bedienstete</w:t>
            </w:r>
            <w:r w:rsidRPr="3DA387CC" w:rsidR="191F120D">
              <w:rPr>
                <w:lang w:eastAsia="en-GB"/>
              </w:rPr>
              <w:t xml:space="preserve"> </w:t>
            </w:r>
            <w:r w:rsidRPr="3DA387CC" w:rsidR="47C1F082">
              <w:rPr>
                <w:lang w:eastAsia="en-GB"/>
              </w:rPr>
              <w:t>folgender zwischenstaatlicher Organisationen bewerben:</w:t>
            </w:r>
            <w:r>
              <w:tab/>
            </w:r>
            <w:sdt>
              <w:sdtPr>
                <w:id w:val="-46761903"/>
                <w:placeholder>
                  <w:docPart w:val="FABBD6682D494043A1C923A39CFB6FDE"/>
                </w:placeholder>
                <w:rPr>
                  <w:lang w:eastAsia="en-GB"/>
                </w:rPr>
              </w:sdtPr>
              <w:sdtContent>
                <w:r w:rsidRPr="3DA387CC" w:rsidR="29B43F7E">
                  <w:rPr>
                    <w:lang w:eastAsia="en-GB"/>
                  </w:rPr>
                  <w:t>IWF, Weltbank</w:t>
                </w:r>
              </w:sdtContent>
              <w:sdtEndPr>
                <w:rPr>
                  <w:lang w:eastAsia="en-GB"/>
                </w:rPr>
              </w:sdtEndPr>
            </w:sdt>
            <w:r w:rsidRPr="3DA387CC" w:rsidR="47C1F082">
              <w:rPr>
                <w:lang w:eastAsia="en-GB"/>
              </w:rPr>
              <w:t xml:space="preserve"> </w:t>
            </w:r>
          </w:p>
          <w:p w:rsidRPr="00C27C81" w:rsidR="002C5752" w:rsidP="00AB56F9" w:rsidRDefault="002C5752" w14:paraId="1C760A76" w14:textId="0DAB802C">
            <w:pPr>
              <w:tabs>
                <w:tab w:val="left" w:pos="426"/>
              </w:tabs>
              <w:spacing w:after="120"/>
              <w:rPr>
                <w:bCs/>
                <w:lang w:eastAsia="en-GB"/>
              </w:rPr>
            </w:pPr>
            <w:r>
              <w:rPr>
                <w:bCs/>
                <w:lang w:val="en-GB" w:eastAsia="en-GB"/>
              </w:rPr>
              <w:object w:dxaOrig="225" w:dyaOrig="225" w14:anchorId="68CE6313">
                <v:shape id="_x0000_i1043" style="width:419pt;height:37.5pt" o:ole="" type="#_x0000_t75">
                  <v:imagedata o:title="" r:id="rId21"/>
                </v:shape>
                <w:control w:name="OptionButton5" w:shapeid="_x0000_i1043" r:id="rId22"/>
              </w:object>
            </w:r>
            <w:r w:rsidRPr="3DA387CC" w:rsidR="47C1F082">
              <w:rPr>
                <w:lang w:eastAsia="en-GB"/>
              </w:rPr>
              <w:t xml:space="preserve"> </w:t>
            </w:r>
          </w:p>
        </w:tc>
      </w:tr>
      <w:tr w:rsidRPr="00AF417C" w:rsidR="002C5752" w:rsidTr="3DA387CC" w14:paraId="376FC77A" w14:textId="77777777">
        <w:tc>
          <w:tcPr>
            <w:tcW w:w="3111" w:type="dxa"/>
            <w:tcMar/>
          </w:tcPr>
          <w:p w:rsidRPr="0007110E" w:rsidR="002C5752" w:rsidP="000675FD" w:rsidRDefault="00C27C81" w14:paraId="6EC1D2FB" w14:textId="4C1B41A2">
            <w:pPr>
              <w:tabs>
                <w:tab w:val="left" w:pos="426"/>
              </w:tabs>
              <w:spacing w:before="180"/>
              <w:rPr>
                <w:bCs/>
                <w:lang w:val="en-IE" w:eastAsia="en-GB"/>
              </w:rPr>
            </w:pPr>
            <w:r>
              <w:t>Bewerbungsschluss:</w:t>
            </w:r>
          </w:p>
        </w:tc>
        <w:tc>
          <w:tcPr>
            <w:tcW w:w="5491" w:type="dxa"/>
            <w:tcMar/>
          </w:tcPr>
          <w:p w:rsidR="002C5752" w:rsidP="000675FD" w:rsidRDefault="002C5752" w14:paraId="1AE3B716" w14:textId="6E49A609">
            <w:pPr>
              <w:tabs>
                <w:tab w:val="left" w:pos="426"/>
              </w:tabs>
              <w:spacing w:before="120" w:after="120"/>
              <w:rPr>
                <w:bCs/>
                <w:szCs w:val="24"/>
                <w:lang w:val="en-GB" w:eastAsia="en-GB"/>
              </w:rPr>
            </w:pPr>
            <w:r>
              <w:rPr>
                <w:bCs/>
                <w:lang w:val="en-GB" w:eastAsia="en-GB"/>
              </w:rPr>
              <w:object w:dxaOrig="225" w:dyaOrig="225" w14:anchorId="50BBD14E">
                <v:shape id="_x0000_i1045" style="width:108pt;height:21.5pt" o:ole="" type="#_x0000_t75">
                  <v:imagedata o:title="" r:id="rId23"/>
                </v:shape>
                <w:control w:name="OptionButton2" w:shapeid="_x0000_i1045" r:id="rId24"/>
              </w:object>
            </w:r>
            <w:r>
              <w:rPr>
                <w:bCs/>
                <w:lang w:val="en-GB" w:eastAsia="en-GB"/>
              </w:rPr>
              <w:object w:dxaOrig="225" w:dyaOrig="225" w14:anchorId="50596B69">
                <v:shape id="_x0000_i1047" style="width:108pt;height:21.5pt" o:ole="" type="#_x0000_t75">
                  <v:imagedata o:title="" r:id="rId25"/>
                </v:shape>
                <w:control w:name="OptionButton3" w:shapeid="_x0000_i1047" r:id="rId26"/>
              </w:object>
            </w:r>
          </w:p>
          <w:p w:rsidRPr="0090650C" w:rsidR="00785A3F" w:rsidP="000675FD" w:rsidRDefault="00785A3F" w14:paraId="1CC7C8D1" w14:textId="6F77296A">
            <w:pPr>
              <w:tabs>
                <w:tab w:val="left" w:pos="426"/>
              </w:tabs>
              <w:spacing w:before="120" w:after="120"/>
              <w:rPr>
                <w:bCs/>
                <w:lang w:eastAsia="en-GB"/>
              </w:rPr>
            </w:pPr>
            <w:r w:rsidRPr="0090650C" w:rsidR="581E7BD5">
              <w:rPr/>
              <w:t xml:space="preserve">Ende der Bewerbungsfrist: </w:t>
            </w:r>
            <w:sdt>
              <w:sdtPr>
                <w:id w:val="319154040"/>
                <w:placeholder>
                  <w:docPart w:val="7A095002B5044C529611DC1FFA548CF4"/>
                </w:placeholder>
                <w:date w:fullDate="2025-06-25T00:00:00Z">
                  <w:dateFormat w:val="dd-MM-yyyy"/>
                  <w:lid w:val="fr-BE"/>
                  <w:storeMappedDataAs w:val="dateTime"/>
                  <w:calendar w:val="gregorian"/>
                </w:date>
                <w:rPr>
                  <w:lang w:val="en-IE" w:eastAsia="en-GB"/>
                </w:rPr>
              </w:sdtPr>
              <w:sdtEndPr>
                <w:rPr>
                  <w:lang w:val="en-IE" w:eastAsia="en-GB"/>
                </w:rPr>
              </w:sdtEndPr>
              <w:sdtContent>
                <w:r w:rsidRPr="3DA387CC" w:rsidR="29B43F7E">
                  <w:rPr>
                    <w:lang w:val="fr-BE" w:eastAsia="en-GB"/>
                  </w:rPr>
                  <w:t>25-06-2025</w:t>
                </w:r>
              </w:sdtContent>
            </w:sdt>
          </w:p>
        </w:tc>
      </w:tr>
      <w:bookmarkEnd w:id="1"/>
    </w:tbl>
    <w:p w:rsidR="00546DB1" w:rsidP="00546DB1" w:rsidRDefault="00546DB1" w14:paraId="2025E647" w14:textId="0DF9E3E1">
      <w:pPr>
        <w:tabs>
          <w:tab w:val="left" w:pos="426"/>
        </w:tabs>
        <w:spacing w:after="0"/>
        <w:rPr>
          <w:b/>
          <w:lang w:eastAsia="en-GB"/>
        </w:rPr>
      </w:pPr>
    </w:p>
    <w:p w:rsidR="002C5752" w:rsidP="00546DB1" w:rsidRDefault="002C5752" w14:paraId="6258E347" w14:textId="77777777">
      <w:pPr>
        <w:tabs>
          <w:tab w:val="left" w:pos="426"/>
        </w:tabs>
        <w:spacing w:after="0"/>
        <w:rPr>
          <w:b/>
          <w:lang w:eastAsia="en-GB"/>
        </w:rPr>
      </w:pPr>
    </w:p>
    <w:p w:rsidRPr="007B514A" w:rsidR="00803007" w:rsidP="007C07D8" w:rsidRDefault="00803007" w14:paraId="18EA7D7F" w14:textId="772DA3F2" w14:noSpellErr="1">
      <w:pPr>
        <w:pStyle w:val="ListNumber"/>
        <w:numPr>
          <w:ilvl w:val="0"/>
          <w:numId w:val="0"/>
        </w:numPr>
        <w:ind w:left="709" w:hanging="709"/>
        <w:rPr>
          <w:lang w:val="en-IE" w:eastAsia="en-GB"/>
        </w:rPr>
      </w:pPr>
      <w:r w:rsidRPr="3DA387CC" w:rsidR="00803007">
        <w:rPr>
          <w:b w:val="1"/>
          <w:bCs w:val="1"/>
          <w:lang w:val="en-IE" w:eastAsia="en-GB"/>
        </w:rPr>
        <w:t>Wer</w:t>
      </w:r>
      <w:r w:rsidRPr="3DA387CC" w:rsidR="00803007">
        <w:rPr>
          <w:b w:val="1"/>
          <w:bCs w:val="1"/>
          <w:lang w:val="en-IE" w:eastAsia="en-GB"/>
        </w:rPr>
        <w:t xml:space="preserve"> </w:t>
      </w:r>
      <w:r w:rsidRPr="3DA387CC" w:rsidR="00803007">
        <w:rPr>
          <w:b w:val="1"/>
          <w:bCs w:val="1"/>
          <w:lang w:val="en-IE" w:eastAsia="en-GB"/>
        </w:rPr>
        <w:t>wi</w:t>
      </w:r>
      <w:r w:rsidRPr="3DA387CC" w:rsidR="002F7504">
        <w:rPr>
          <w:b w:val="1"/>
          <w:bCs w:val="1"/>
          <w:lang w:val="en-IE" w:eastAsia="en-GB"/>
        </w:rPr>
        <w:t>r</w:t>
      </w:r>
      <w:r w:rsidRPr="3DA387CC" w:rsidR="00803007">
        <w:rPr>
          <w:b w:val="1"/>
          <w:bCs w:val="1"/>
          <w:lang w:val="en-IE" w:eastAsia="en-GB"/>
        </w:rPr>
        <w:t xml:space="preserve"> </w:t>
      </w:r>
      <w:r w:rsidRPr="3DA387CC" w:rsidR="00803007">
        <w:rPr>
          <w:b w:val="1"/>
          <w:bCs w:val="1"/>
          <w:lang w:val="en-IE" w:eastAsia="en-GB"/>
        </w:rPr>
        <w:t>sind</w:t>
      </w:r>
    </w:p>
    <w:sdt>
      <w:sdtPr>
        <w:rPr>
          <w:lang w:val="en-US" w:eastAsia="en-GB"/>
        </w:rPr>
        <w:id w:val="1822233941"/>
        <w:placeholder>
          <w:docPart w:val="FE6C9874556B47B1A65A432926DB0BCE"/>
        </w:placeholder>
      </w:sdtPr>
      <w:sdtEndPr>
        <w:rPr>
          <w:lang w:val="en-US" w:eastAsia="en-GB"/>
        </w:rPr>
      </w:sdtEndPr>
      <w:sdtContent>
        <w:p w:rsidRPr="006659A2" w:rsidR="00803007" w:rsidP="00803007" w:rsidRDefault="006659A2" w14:paraId="76DD1EEA" w14:textId="1D54193F">
          <w:pPr>
            <w:rPr>
              <w:lang w:eastAsia="en-GB"/>
            </w:rPr>
          </w:pPr>
          <w:r w:rsidRPr="3DA387CC" w:rsidR="006659A2">
            <w:rPr>
              <w:lang w:eastAsia="en-GB"/>
            </w:rPr>
            <w:t xml:space="preserve">Das Referat E1 überwacht und bewertet die Strukturen und Entwicklungen im Finanzsystem der EU und des Euro-Währungsgebiets, wobei ein besonderer Schwerpunkt auf systemischen Risiken für die Finanzstabilität liegt. Das Referat trägt zur Ausarbeitung wirksamer Strategien für den Finanzsektor in der Generaldirektion bei. Dazu gehören die Analyse von Trends und Risiken im Bankensektor und auf den Kapitalmärkten sowie die Vorbereitung legislativer und anderer politischer Maßnahmen auf EU- und internationaler Ebene. Das Referat arbeitet eng mit anderen Kommissionsdienststellen und Interessenträgern außerhalb der Kommission zusammen. Die Prioritäten des Referats konzentrieren sich auf die Politik des Finanzsektors zur Unterstützung der allgemeinen politischen Ziele der Kommission, einschließlich der Wahrung der Finanzstabilität, der Entwicklung von Sekundärmärkten für notleidende Kredite und der wirtschaftlichen und finanziellen Sicherheit der EU. Diese beinhalten unter anderem Folgendes: Überwachung der Finanzmarktentwicklungen, Bewertung der Risiken für das Finanzsystem der EU, Gestaltung wirksamer finanzieller Sanktionen und Bewertung ihrer Auswirkungen, Förderung der internationalen Rolle des Euro und Bewertung der </w:t>
          </w:r>
          <w:r w:rsidRPr="3DA387CC" w:rsidR="00704F14">
            <w:rPr>
              <w:lang w:eastAsia="en-GB"/>
            </w:rPr>
            <w:t>Bereitschaft</w:t>
          </w:r>
          <w:r w:rsidRPr="3DA387CC" w:rsidR="00704F14">
            <w:rPr>
              <w:lang w:eastAsia="en-GB"/>
            </w:rPr>
            <w:t xml:space="preserve"> </w:t>
          </w:r>
          <w:r w:rsidRPr="3DA387CC" w:rsidR="006659A2">
            <w:rPr>
              <w:lang w:eastAsia="en-GB"/>
            </w:rPr>
            <w:t>des Finanzsektors im Rahmen der im März 2025 angenommenen EU-Strategie für eine</w:t>
          </w:r>
          <w:r w:rsidRPr="3DA387CC" w:rsidR="00704F14">
            <w:rPr>
              <w:lang w:eastAsia="en-GB"/>
            </w:rPr>
            <w:t xml:space="preserve"> </w:t>
          </w:r>
          <w:r w:rsidRPr="3DA387CC" w:rsidR="00704F14">
            <w:rPr>
              <w:lang w:eastAsia="en-GB"/>
            </w:rPr>
            <w:t>krisenfeste Union</w:t>
          </w:r>
          <w:r w:rsidRPr="3DA387CC" w:rsidR="006659A2">
            <w:rPr>
              <w:lang w:eastAsia="en-GB"/>
            </w:rPr>
            <w:t>.</w:t>
          </w:r>
        </w:p>
      </w:sdtContent>
    </w:sdt>
    <w:p w:rsidRPr="006659A2" w:rsidR="00803007" w:rsidP="00803007" w:rsidRDefault="00803007" w14:paraId="3862387A" w14:textId="77777777">
      <w:pPr>
        <w:pStyle w:val="ListNumber"/>
        <w:numPr>
          <w:ilvl w:val="0"/>
          <w:numId w:val="0"/>
        </w:numPr>
        <w:ind w:left="709" w:hanging="709"/>
        <w:rPr>
          <w:b/>
          <w:bCs/>
          <w:lang w:eastAsia="en-GB"/>
        </w:rPr>
      </w:pPr>
    </w:p>
    <w:p w:rsidRPr="003B2E38" w:rsidR="007C07D8" w:rsidP="00803007" w:rsidRDefault="00803007" w14:paraId="046800D0" w14:textId="24F3CD48" w14:noSpellErr="1">
      <w:pPr>
        <w:pStyle w:val="ListNumber"/>
        <w:numPr>
          <w:ilvl w:val="0"/>
          <w:numId w:val="0"/>
        </w:numPr>
        <w:ind w:left="709" w:hanging="709"/>
        <w:rPr>
          <w:lang w:eastAsia="en-GB"/>
        </w:rPr>
      </w:pPr>
      <w:r w:rsidRPr="3DA387CC" w:rsidR="00803007">
        <w:rPr>
          <w:b w:val="1"/>
          <w:bCs w:val="1"/>
          <w:lang w:eastAsia="en-GB"/>
        </w:rPr>
        <w:t>Stellenprofil</w:t>
      </w:r>
      <w:r w:rsidRPr="3DA387CC" w:rsidR="007C07D8">
        <w:rPr>
          <w:b w:val="1"/>
          <w:bCs w:val="1"/>
          <w:lang w:eastAsia="en-GB"/>
        </w:rPr>
        <w:t xml:space="preserve"> (wir schlagen vor)</w:t>
      </w:r>
    </w:p>
    <w:sdt>
      <w:sdtPr>
        <w:rPr>
          <w:lang w:val="en-US" w:eastAsia="en-GB"/>
        </w:rPr>
        <w:id w:val="-723136291"/>
        <w:placeholder>
          <w:docPart w:val="2D9A90DC0280475D996998F2F9FD95D5"/>
        </w:placeholder>
      </w:sdtPr>
      <w:sdtEndPr>
        <w:rPr>
          <w:lang w:val="en-US" w:eastAsia="en-GB"/>
        </w:rPr>
      </w:sdtEndPr>
      <w:sdtContent>
        <w:p w:rsidRPr="006659A2" w:rsidR="006659A2" w:rsidP="006659A2" w:rsidRDefault="006659A2" w14:paraId="5C6CE64B" w14:textId="7D9A3698">
          <w:pPr>
            <w:rPr>
              <w:lang w:eastAsia="en-GB"/>
            </w:rPr>
          </w:pPr>
          <w:r w:rsidRPr="3DA387CC" w:rsidR="006659A2">
            <w:rPr>
              <w:lang w:eastAsia="en-GB"/>
            </w:rPr>
            <w:t xml:space="preserve">Wir </w:t>
          </w:r>
          <w:r w:rsidRPr="3DA387CC" w:rsidR="000777CD">
            <w:rPr>
              <w:lang w:eastAsia="en-GB"/>
            </w:rPr>
            <w:t>bieten</w:t>
          </w:r>
          <w:r w:rsidRPr="3DA387CC" w:rsidR="000777CD">
            <w:rPr>
              <w:lang w:eastAsia="en-GB"/>
            </w:rPr>
            <w:t xml:space="preserve"> </w:t>
          </w:r>
          <w:r w:rsidRPr="3DA387CC" w:rsidR="006659A2">
            <w:rPr>
              <w:lang w:eastAsia="en-GB"/>
            </w:rPr>
            <w:t>eine</w:t>
          </w:r>
          <w:r w:rsidRPr="3DA387CC" w:rsidR="000777CD">
            <w:rPr>
              <w:lang w:eastAsia="en-GB"/>
            </w:rPr>
            <w:t xml:space="preserve"> </w:t>
          </w:r>
          <w:r w:rsidRPr="3DA387CC" w:rsidR="006659A2">
            <w:rPr>
              <w:lang w:eastAsia="en-GB"/>
            </w:rPr>
            <w:t>St</w:t>
          </w:r>
          <w:r w:rsidRPr="3DA387CC" w:rsidR="000777CD">
            <w:rPr>
              <w:lang w:eastAsia="en-GB"/>
            </w:rPr>
            <w:t xml:space="preserve">elle </w:t>
          </w:r>
          <w:r w:rsidRPr="3DA387CC" w:rsidR="006659A2">
            <w:rPr>
              <w:lang w:eastAsia="en-GB"/>
            </w:rPr>
            <w:t xml:space="preserve">für </w:t>
          </w:r>
          <w:r w:rsidRPr="3DA387CC" w:rsidR="000777CD">
            <w:rPr>
              <w:lang w:eastAsia="en-GB"/>
            </w:rPr>
            <w:t>W</w:t>
          </w:r>
          <w:r w:rsidRPr="3DA387CC" w:rsidR="006659A2">
            <w:rPr>
              <w:lang w:eastAsia="en-GB"/>
            </w:rPr>
            <w:t>irtschaft</w:t>
          </w:r>
          <w:r w:rsidRPr="3DA387CC" w:rsidR="000777CD">
            <w:rPr>
              <w:lang w:eastAsia="en-GB"/>
            </w:rPr>
            <w:t>s</w:t>
          </w:r>
          <w:r w:rsidRPr="3DA387CC" w:rsidR="000777CD">
            <w:rPr>
              <w:lang w:eastAsia="en-GB"/>
            </w:rPr>
            <w:t>a</w:t>
          </w:r>
          <w:r w:rsidRPr="3DA387CC" w:rsidR="006659A2">
            <w:rPr>
              <w:lang w:eastAsia="en-GB"/>
            </w:rPr>
            <w:t>nalyse</w:t>
          </w:r>
          <w:r w:rsidRPr="3DA387CC" w:rsidR="006659A2">
            <w:rPr>
              <w:lang w:eastAsia="en-GB"/>
            </w:rPr>
            <w:t>, die</w:t>
          </w:r>
          <w:r w:rsidRPr="3DA387CC" w:rsidR="000777CD">
            <w:rPr>
              <w:lang w:eastAsia="en-GB"/>
            </w:rPr>
            <w:t xml:space="preserve"> als Ziel hat</w:t>
          </w:r>
          <w:r w:rsidRPr="3DA387CC" w:rsidR="006659A2">
            <w:rPr>
              <w:lang w:eastAsia="en-GB"/>
            </w:rPr>
            <w:t xml:space="preserve"> die Strukturen und Entwicklungen im Finanzsystem der EU und des Euro-Währungsgebiets </w:t>
          </w:r>
          <w:r w:rsidRPr="3DA387CC" w:rsidR="006659A2">
            <w:rPr>
              <w:lang w:eastAsia="en-GB"/>
            </w:rPr>
            <w:t xml:space="preserve">überwachen und </w:t>
          </w:r>
          <w:r w:rsidRPr="3DA387CC" w:rsidR="000777CD">
            <w:rPr>
              <w:lang w:eastAsia="en-GB"/>
            </w:rPr>
            <w:t xml:space="preserve">zu </w:t>
          </w:r>
          <w:r w:rsidRPr="3DA387CC" w:rsidR="006659A2">
            <w:rPr>
              <w:lang w:eastAsia="en-GB"/>
            </w:rPr>
            <w:t>bewerten und zu</w:t>
          </w:r>
          <w:r w:rsidRPr="3DA387CC" w:rsidR="00F24B06">
            <w:rPr>
              <w:lang w:eastAsia="en-GB"/>
            </w:rPr>
            <w:t xml:space="preserve"> eine</w:t>
          </w:r>
          <w:r w:rsidRPr="3DA387CC" w:rsidR="006659A2">
            <w:rPr>
              <w:lang w:eastAsia="en-GB"/>
            </w:rPr>
            <w:t>r</w:t>
          </w:r>
          <w:r w:rsidRPr="3DA387CC" w:rsidR="00F24B06">
            <w:rPr>
              <w:lang w:eastAsia="en-GB"/>
            </w:rPr>
            <w:t xml:space="preserve"> angemessenen Regulierung</w:t>
          </w:r>
          <w:r w:rsidRPr="3DA387CC" w:rsidR="006659A2">
            <w:rPr>
              <w:lang w:eastAsia="en-GB"/>
            </w:rPr>
            <w:t xml:space="preserve"> </w:t>
          </w:r>
          <w:r w:rsidRPr="3DA387CC" w:rsidR="00F24B06">
            <w:rPr>
              <w:lang w:eastAsia="en-GB"/>
            </w:rPr>
            <w:t>des</w:t>
          </w:r>
          <w:r w:rsidRPr="3DA387CC" w:rsidR="006659A2">
            <w:rPr>
              <w:lang w:eastAsia="en-GB"/>
            </w:rPr>
            <w:t xml:space="preserve"> </w:t>
          </w:r>
          <w:r w:rsidRPr="3DA387CC" w:rsidR="00F24B06">
            <w:rPr>
              <w:lang w:eastAsia="en-GB"/>
            </w:rPr>
            <w:t>EU-</w:t>
          </w:r>
          <w:r w:rsidRPr="3DA387CC" w:rsidR="006659A2">
            <w:rPr>
              <w:lang w:eastAsia="en-GB"/>
            </w:rPr>
            <w:t>Finanzsektor</w:t>
          </w:r>
          <w:r w:rsidRPr="3DA387CC" w:rsidR="00F24B06">
            <w:rPr>
              <w:lang w:eastAsia="en-GB"/>
            </w:rPr>
            <w:t>s</w:t>
          </w:r>
          <w:r w:rsidRPr="3DA387CC" w:rsidR="006659A2">
            <w:rPr>
              <w:lang w:eastAsia="en-GB"/>
            </w:rPr>
            <w:t xml:space="preserve"> beitragen soll.</w:t>
          </w:r>
        </w:p>
        <w:p w:rsidRPr="006659A2" w:rsidR="006659A2" w:rsidP="006659A2" w:rsidRDefault="006659A2" w14:paraId="58CBAF0D" w14:textId="10B80444">
          <w:pPr>
            <w:rPr>
              <w:lang w:eastAsia="en-GB"/>
            </w:rPr>
          </w:pPr>
          <w:r w:rsidRPr="3DA387CC" w:rsidR="006659A2">
            <w:rPr>
              <w:lang w:eastAsia="en-GB"/>
            </w:rPr>
            <w:t>Die Aufgaben werden im Einzelnen auf drei Schwerpunkte ausgerichtet: Politikanalyse und -entwicklung; Marktüberwachung; und eine enge Zusammenarbeit mit den einschlägigen Interessenträgern, insbesondere den Europäischen Aufsichtsbehörden, der EZB, dem Europäischen Ausschuss für Systemrisiken und dem Einheitlichen Abwicklungsausschuss. Erstens wird der Stelleninhaber tatsächliche oder potenzielle politische Initiativen im Finanzsektor, die für die Europäische Union relevant sind (z. B. in Bezug auf notleidende Kredite, finanzielle Souveränität/</w:t>
          </w:r>
          <w:r w:rsidRPr="3DA387CC" w:rsidR="00F24B06">
            <w:rPr>
              <w:lang w:eastAsia="en-GB"/>
            </w:rPr>
            <w:t>Bereitschaft</w:t>
          </w:r>
          <w:r w:rsidRPr="3DA387CC" w:rsidR="00F24B06">
            <w:rPr>
              <w:lang w:eastAsia="en-GB"/>
            </w:rPr>
            <w:t xml:space="preserve"> </w:t>
          </w:r>
          <w:r w:rsidRPr="3DA387CC" w:rsidR="006659A2">
            <w:rPr>
              <w:lang w:eastAsia="en-GB"/>
            </w:rPr>
            <w:t>der EU, finanzielle Sanktionen gegen oder durch Drittländer oder WWU), analysieren und</w:t>
          </w:r>
          <w:r w:rsidRPr="3DA387CC" w:rsidR="00F24B06">
            <w:rPr>
              <w:lang w:eastAsia="en-GB"/>
            </w:rPr>
            <w:t xml:space="preserve"> entwickeln </w:t>
          </w:r>
          <w:r w:rsidRPr="3DA387CC" w:rsidR="006659A2">
            <w:rPr>
              <w:lang w:eastAsia="en-GB"/>
            </w:rPr>
            <w:t>und mit anderen Institutionen über ihre politischen Ansätze und Initiativen interagieren. Zweitens wird er</w:t>
          </w:r>
          <w:r w:rsidRPr="3DA387CC" w:rsidR="00F24B06">
            <w:rPr>
              <w:lang w:eastAsia="en-GB"/>
            </w:rPr>
            <w:t>/sie</w:t>
          </w:r>
          <w:r w:rsidRPr="3DA387CC" w:rsidR="006659A2">
            <w:rPr>
              <w:lang w:eastAsia="en-GB"/>
            </w:rPr>
            <w:t xml:space="preserve"> die EU, das Euro-Währungsgebiet und die internationalen Finanzmärkte, einschließlich der Struktur, Leistung, Effizienz und Stabilität des Finanzsystems der EU, überwachen, bewerten und darüber Bericht erstatten. Schließlich wird der ausgewählte Bewerber/</w:t>
          </w:r>
          <w:r w:rsidRPr="3DA387CC" w:rsidR="00F24B06">
            <w:rPr>
              <w:lang w:eastAsia="en-GB"/>
            </w:rPr>
            <w:t>in</w:t>
          </w:r>
          <w:r w:rsidRPr="3DA387CC" w:rsidR="006659A2">
            <w:rPr>
              <w:lang w:eastAsia="en-GB"/>
            </w:rPr>
            <w:t xml:space="preserve"> </w:t>
          </w:r>
          <w:r w:rsidRPr="3DA387CC" w:rsidR="006659A2">
            <w:rPr>
              <w:lang w:eastAsia="en-GB"/>
            </w:rPr>
            <w:t xml:space="preserve">Arbeitsbeziehungen zu anderen relevanten Interessenträgern innerhalb und außerhalb der Kommission pflegen und ausbauen. </w:t>
          </w:r>
        </w:p>
        <w:p w:rsidRPr="009F216F" w:rsidR="00803007" w:rsidP="006659A2" w:rsidRDefault="006659A2" w14:paraId="12B9C59B" w14:textId="19075D77">
          <w:pPr>
            <w:rPr>
              <w:lang w:eastAsia="en-GB"/>
            </w:rPr>
          </w:pPr>
          <w:r w:rsidRPr="3DA387CC" w:rsidR="006659A2">
            <w:rPr>
              <w:lang w:eastAsia="en-GB"/>
            </w:rPr>
            <w:t>Der/die ANS arbeitet unter der Aufsicht eines AD-Beamten. Unbeschadet des Grundsatzes der loyalen Zusammenarbeit zwischen den nationalen, regionalen und europäischen Verwaltungen wird der/die ANS nicht in Einzelfällen im Zusammenhang mit Dossiers tätig, mit denen er/sie in den zwei Jahren vor Aufnahme der Tätigkeit bei der Kommission im Rahmen seiner/ihrer nationalen Verwaltung befasst war, oder mit unmittelbar angrenzenden Fällen. Keinesfalls vertritt er/sie die Kommission, um finanzielle oder sonstige Verpflichtungen einzugehen oder im Namen der Kommission zu verhandeln.</w:t>
          </w:r>
        </w:p>
      </w:sdtContent>
    </w:sdt>
    <w:p w:rsidRPr="009F216F" w:rsidR="00803007" w:rsidP="00803007" w:rsidRDefault="00803007" w14:paraId="221E4883" w14:textId="77777777">
      <w:pPr>
        <w:pStyle w:val="ListNumber"/>
        <w:numPr>
          <w:ilvl w:val="0"/>
          <w:numId w:val="0"/>
        </w:numPr>
        <w:ind w:left="709" w:hanging="709"/>
        <w:rPr>
          <w:b/>
          <w:bCs/>
          <w:lang w:eastAsia="en-GB"/>
        </w:rPr>
      </w:pPr>
    </w:p>
    <w:p w:rsidRPr="00324D8D" w:rsidR="00803007" w:rsidP="00803007" w:rsidRDefault="00803007" w14:paraId="7BDE8AFF" w14:textId="31F4D018" w14:noSpellErr="1">
      <w:pPr>
        <w:pStyle w:val="ListNumber"/>
        <w:numPr>
          <w:ilvl w:val="0"/>
          <w:numId w:val="0"/>
        </w:numPr>
        <w:ind w:left="709" w:hanging="709"/>
        <w:rPr>
          <w:lang w:eastAsia="en-GB"/>
        </w:rPr>
      </w:pPr>
      <w:r w:rsidRPr="3DA387CC" w:rsidR="00803007">
        <w:rPr>
          <w:b w:val="1"/>
          <w:bCs w:val="1"/>
          <w:lang w:eastAsia="en-GB"/>
        </w:rPr>
        <w:t>Auswahlkriterien</w:t>
      </w:r>
      <w:r w:rsidRPr="3DA387CC" w:rsidR="007C07D8">
        <w:rPr>
          <w:b w:val="1"/>
          <w:bCs w:val="1"/>
          <w:lang w:eastAsia="en-GB"/>
        </w:rPr>
        <w:t xml:space="preserve"> (wir suchen)</w:t>
      </w:r>
    </w:p>
    <w:sdt>
      <w:sdtPr>
        <w:rPr>
          <w:lang w:val="en-US" w:eastAsia="en-GB"/>
        </w:rPr>
        <w:id w:val="-1767066427"/>
        <w:placeholder>
          <w:docPart w:val="B30E44B90B7F435497E9EE7D5097ED0B"/>
        </w:placeholder>
      </w:sdtPr>
      <w:sdtEndPr>
        <w:rPr>
          <w:lang w:val="en-US" w:eastAsia="en-GB"/>
        </w:rPr>
      </w:sdtEndPr>
      <w:sdtContent>
        <w:p w:rsidRPr="009F216F" w:rsidR="009321C6" w:rsidP="009321C6" w:rsidRDefault="006659A2" w14:paraId="2A0F153A" w14:textId="017FEFE1">
          <w:pPr>
            <w:rPr>
              <w:lang w:eastAsia="en-GB"/>
            </w:rPr>
          </w:pPr>
          <w:r w:rsidRPr="3DA387CC" w:rsidR="006659A2">
            <w:rPr>
              <w:lang w:eastAsia="en-GB"/>
            </w:rPr>
            <w:t xml:space="preserve">Wir suchen einen motivierten </w:t>
          </w:r>
          <w:r w:rsidRPr="3DA387CC" w:rsidR="00BC7899">
            <w:rPr>
              <w:lang w:eastAsia="en-GB"/>
            </w:rPr>
            <w:t>Team</w:t>
          </w:r>
          <w:r w:rsidRPr="3DA387CC" w:rsidR="00BC7899">
            <w:rPr>
              <w:lang w:eastAsia="en-GB"/>
            </w:rPr>
            <w:t>mitarbeiter</w:t>
          </w:r>
          <w:r w:rsidRPr="3DA387CC" w:rsidR="00BC7899">
            <w:rPr>
              <w:lang w:eastAsia="en-GB"/>
            </w:rPr>
            <w:t xml:space="preserve"> </w:t>
          </w:r>
          <w:r w:rsidRPr="3DA387CC" w:rsidR="006659A2">
            <w:rPr>
              <w:lang w:eastAsia="en-GB"/>
            </w:rPr>
            <w:t>mit solidem akademischem Hintergrund oder Berufserfahrung in den Bereichen Recht</w:t>
          </w:r>
          <w:r w:rsidRPr="3DA387CC" w:rsidR="00BC7899">
            <w:rPr>
              <w:lang w:eastAsia="en-GB"/>
            </w:rPr>
            <w:t xml:space="preserve">, </w:t>
          </w:r>
          <w:r w:rsidRPr="3DA387CC" w:rsidR="00BC7899">
            <w:rPr>
              <w:lang w:eastAsia="en-GB"/>
            </w:rPr>
            <w:t>Wirtschaft</w:t>
          </w:r>
          <w:r w:rsidRPr="3DA387CC" w:rsidR="006659A2">
            <w:rPr>
              <w:lang w:eastAsia="en-GB"/>
            </w:rPr>
            <w:t xml:space="preserve"> </w:t>
          </w:r>
          <w:r w:rsidRPr="3DA387CC" w:rsidR="006659A2">
            <w:rPr>
              <w:lang w:eastAsia="en-GB"/>
            </w:rPr>
            <w:t>oder EU-Politik. Kenntnisse der Strategien und Rechtsvorschriften der EU im Finanzsektor, der Finanzaufsichtsstruktur der EU oder Erfahrung mit der Umsetzung und Durchsetzung des EU-Rechts wären von Vorteil. Der erfolgreiche Bewerber sollte in der Lage sein, eng mit anderen Teammitgliedern zusammenzuarbeiten. Die Arbeit erfordert Eigeninitiative und Anpassungsfähigkeit sowie die Fähigkeit, externe Partner zu erreichen. Ein allgemeines Verständnis des Finanzsektors und ein großes Interesse an der Politik der GD sind von entscheidender Bedeutung. Er/sie sollte über ausgezeichnete Kommunikations- und redaktionelle Fähigkeiten in englischer Sprache sowie über die Fähigkeit verfügen, klare, prägnante und politisch relevante Dokumente auf der Grundlage einer fundierten Analyse und Begründung zu erstellen.</w:t>
          </w:r>
        </w:p>
      </w:sdtContent>
    </w:sdt>
    <w:p w:rsidRPr="009321C6" w:rsidR="00546DB1" w:rsidP="00546DB1" w:rsidRDefault="00546DB1" w14:paraId="3CF70F22" w14:textId="77777777">
      <w:pPr>
        <w:tabs>
          <w:tab w:val="left" w:pos="426"/>
        </w:tabs>
        <w:spacing w:after="0"/>
        <w:rPr>
          <w:b/>
          <w:lang w:eastAsia="en-GB"/>
        </w:rPr>
      </w:pPr>
    </w:p>
    <w:p w:rsidRPr="007C07D8" w:rsidR="00546DB1" w:rsidP="007C07D8" w:rsidRDefault="007C07D8" w14:paraId="0C0698E7" w14:textId="666391D3">
      <w:pPr>
        <w:pStyle w:val="ListNumber"/>
        <w:numPr>
          <w:ilvl w:val="0"/>
          <w:numId w:val="0"/>
        </w:numPr>
        <w:ind w:left="709" w:hanging="709"/>
        <w:rPr>
          <w:b/>
          <w:bCs/>
          <w:u w:val="single"/>
          <w:lang w:eastAsia="en-GB"/>
        </w:rPr>
      </w:pPr>
      <w:r w:rsidRPr="007C07D8">
        <w:rPr>
          <w:b/>
          <w:bCs/>
          <w:u w:val="single"/>
          <w:lang w:eastAsia="en-GB"/>
        </w:rPr>
        <w:t>Zulassungsbedingungen</w:t>
      </w:r>
    </w:p>
    <w:p w:rsidRPr="00D605F4" w:rsidR="007C07D8" w:rsidP="007C07D8" w:rsidRDefault="007C07D8" w14:paraId="107D341A" w14:textId="2E447A9A">
      <w:pPr>
        <w:rPr>
          <w:lang w:eastAsia="en-GB"/>
        </w:rPr>
      </w:pPr>
      <w:r w:rsidRPr="3DA387CC" w:rsidR="007C07D8">
        <w:rPr>
          <w:lang w:eastAsia="en-GB"/>
        </w:rPr>
        <w:t xml:space="preserve">Abordnungen fallen unter den </w:t>
      </w:r>
      <w:r w:rsidRPr="3DA387CC" w:rsidR="007C07D8">
        <w:rPr>
          <w:b w:val="1"/>
          <w:bCs w:val="1"/>
          <w:lang w:eastAsia="en-GB"/>
        </w:rPr>
        <w:t>Beschluss C(2008) 6866 der Kommission vom 12.11.2008</w:t>
      </w:r>
      <w:r w:rsidRPr="3DA387CC" w:rsidR="007C07D8">
        <w:rPr>
          <w:lang w:eastAsia="en-GB"/>
        </w:rPr>
        <w:t xml:space="preserve"> über die Regelung für zur Kommission abgeordnete oder sich zu Zwecken der beruflichen Weiterbildung bei der Kommission aufhaltende nationale Sachverständige (ANS-Beschluss).</w:t>
      </w:r>
    </w:p>
    <w:p w:rsidRPr="00D605F4" w:rsidR="007C07D8" w:rsidP="00AE6941" w:rsidRDefault="007C07D8" w14:paraId="56462DDE" w14:textId="797A17DA">
      <w:pPr>
        <w:rPr>
          <w:lang w:eastAsia="en-GB"/>
        </w:rPr>
      </w:pPr>
      <w:r w:rsidRPr="3DA387CC" w:rsidR="007C07D8">
        <w:rPr>
          <w:lang w:eastAsia="en-GB"/>
        </w:rPr>
        <w:t>Gemäß dem ANS-Beschluss</w:t>
      </w:r>
      <w:r w:rsidRPr="3DA387CC" w:rsidR="00F60E71">
        <w:rPr>
          <w:lang w:eastAsia="en-GB"/>
        </w:rPr>
        <w:t xml:space="preserve"> müssen Sie</w:t>
      </w:r>
      <w:r w:rsidRPr="3DA387CC" w:rsidR="007C07D8">
        <w:rPr>
          <w:lang w:eastAsia="en-GB"/>
        </w:rPr>
        <w:t xml:space="preserve"> </w:t>
      </w:r>
      <w:r w:rsidRPr="3DA387CC" w:rsidR="007C07D8">
        <w:rPr>
          <w:b w:val="1"/>
          <w:bCs w:val="1"/>
          <w:lang w:eastAsia="en-GB"/>
        </w:rPr>
        <w:t>zu Beginn der Abordnung</w:t>
      </w:r>
      <w:r w:rsidRPr="3DA387CC" w:rsidR="007C07D8">
        <w:rPr>
          <w:lang w:eastAsia="en-GB"/>
        </w:rPr>
        <w:t xml:space="preserve"> die folgenden Zulassungskriterien erfüllen:</w:t>
      </w:r>
    </w:p>
    <w:p w:rsidRPr="00D605F4" w:rsidR="00546DB1" w:rsidP="007C07D8" w:rsidRDefault="00546DB1" w14:paraId="2B2FF37F" w14:textId="530B647B">
      <w:pPr>
        <w:rPr>
          <w:lang w:eastAsia="en-GB"/>
        </w:rPr>
      </w:pPr>
      <w:r w:rsidRPr="3DA387CC" w:rsidR="00546DB1">
        <w:rPr>
          <w:u w:val="single"/>
          <w:lang w:eastAsia="en-GB"/>
        </w:rPr>
        <w:t>Berufserfahrung:</w:t>
      </w:r>
      <w:r w:rsidRPr="3DA387CC" w:rsidR="00546DB1">
        <w:rPr>
          <w:lang w:eastAsia="en-GB"/>
        </w:rPr>
        <w:t xml:space="preserve"> eine mindestens dreijährige Berufserfahrung mit Aufgaben im administrativen, justiziellen, wissenschaftlichen oder technischen Bereich in beratender oder leitender Funktion, die mit den Tätigkeiten der Funktionsgruppe Administration (AD) vergleichbar ist.</w:t>
      </w:r>
    </w:p>
    <w:p w:rsidRPr="00D605F4" w:rsidR="00546DB1" w:rsidP="007C07D8" w:rsidRDefault="00546DB1" w14:paraId="499C45A3" w14:textId="36C593CD">
      <w:pPr>
        <w:rPr>
          <w:lang w:eastAsia="en-GB"/>
        </w:rPr>
      </w:pPr>
      <w:r w:rsidRPr="3DA387CC" w:rsidR="00546DB1">
        <w:rPr>
          <w:u w:val="single"/>
          <w:lang w:eastAsia="en-GB"/>
        </w:rPr>
        <w:t>Dienstalter</w:t>
      </w:r>
      <w:r w:rsidRPr="3DA387CC" w:rsidR="00546DB1">
        <w:rPr>
          <w:lang w:eastAsia="en-GB"/>
        </w:rPr>
        <w:t xml:space="preserve">: ein Dienstalter von mindestens einem Jahr </w:t>
      </w:r>
      <w:r w:rsidRPr="3DA387CC" w:rsidR="007C07D8">
        <w:rPr>
          <w:lang w:eastAsia="en-GB"/>
        </w:rPr>
        <w:t xml:space="preserve">(12 Monate) </w:t>
      </w:r>
      <w:r w:rsidRPr="3DA387CC" w:rsidR="00546DB1">
        <w:rPr>
          <w:lang w:eastAsia="en-GB"/>
        </w:rPr>
        <w:t>bei</w:t>
      </w:r>
      <w:r w:rsidRPr="3DA387CC" w:rsidR="00F60E71">
        <w:rPr>
          <w:lang w:eastAsia="en-GB"/>
        </w:rPr>
        <w:t xml:space="preserve"> Ihrem derzeitigen</w:t>
      </w:r>
      <w:r w:rsidRPr="3DA387CC" w:rsidR="00546DB1">
        <w:rPr>
          <w:lang w:eastAsia="en-GB"/>
        </w:rPr>
        <w:t xml:space="preserve"> Arbeitgeber in einem dienst- oder vertragsrechtlichen Verhältnis.  </w:t>
      </w:r>
    </w:p>
    <w:p w:rsidRPr="00D605F4" w:rsidR="00546DB1" w:rsidP="007C07D8" w:rsidRDefault="007C07D8" w14:paraId="0B28567C" w14:textId="4FFC8EBB">
      <w:pPr>
        <w:rPr>
          <w:lang w:eastAsia="en-GB"/>
        </w:rPr>
      </w:pPr>
      <w:r w:rsidRPr="3DA387CC" w:rsidR="007C07D8">
        <w:rPr>
          <w:u w:val="single"/>
          <w:lang w:eastAsia="en-GB"/>
        </w:rPr>
        <w:t>Arbeitgeber:</w:t>
      </w:r>
      <w:r w:rsidRPr="3DA387CC" w:rsidR="007C07D8">
        <w:rPr>
          <w:lang w:eastAsia="en-GB"/>
        </w:rPr>
        <w:t xml:space="preserve"> es muss sich um eine nationale, regionale oder lokale Verwaltung oder eine zwischenstaatliche öffentliche Organisation handeln; ausnahmsweise kann die Kommission nach einer besonderen Ausnahmeregelung Anträge annehmen, wenn es sich bei </w:t>
      </w:r>
      <w:r w:rsidRPr="3DA387CC" w:rsidR="00F60E71">
        <w:rPr>
          <w:lang w:eastAsia="en-GB"/>
        </w:rPr>
        <w:t>Ihrem</w:t>
      </w:r>
      <w:r w:rsidRPr="3DA387CC" w:rsidR="007C07D8">
        <w:rPr>
          <w:lang w:eastAsia="en-GB"/>
        </w:rPr>
        <w:t xml:space="preserve"> Arbeitgeber um eine öffentliche Stelle (z. B. eine Agentur oder ein Regulierungsinstitut), eine Universität oder ein unabhängiges Forschungsinstitut handelt.</w:t>
      </w:r>
    </w:p>
    <w:p w:rsidRPr="00D605F4" w:rsidR="00546DB1" w:rsidP="007C07D8" w:rsidRDefault="00546DB1" w14:paraId="258A857A" w14:textId="5B49B9E8">
      <w:pPr>
        <w:rPr>
          <w:lang w:eastAsia="en-GB"/>
        </w:rPr>
      </w:pPr>
      <w:r w:rsidRPr="3DA387CC" w:rsidR="00546DB1">
        <w:rPr>
          <w:u w:val="single"/>
          <w:lang w:eastAsia="en-GB"/>
        </w:rPr>
        <w:t>Sprachkenntnisse:</w:t>
      </w:r>
      <w:r w:rsidRPr="3DA387CC" w:rsidR="00546DB1">
        <w:rPr>
          <w:lang w:eastAsia="en-GB"/>
        </w:rPr>
        <w:t xml:space="preserve"> gründliche Kenntnisse einer Sprache der Europäischen Union und ausreichende Kenntnisse einer weiteren Sprache der Europäischen Union in dem für die Wahrnehmung </w:t>
      </w:r>
      <w:r w:rsidRPr="3DA387CC" w:rsidR="000D7B5E">
        <w:rPr>
          <w:lang w:eastAsia="en-GB"/>
        </w:rPr>
        <w:t>d</w:t>
      </w:r>
      <w:r w:rsidRPr="3DA387CC" w:rsidR="00546DB1">
        <w:rPr>
          <w:lang w:eastAsia="en-GB"/>
        </w:rPr>
        <w:t xml:space="preserve">er Funktion erforderlichen Maße. </w:t>
      </w:r>
      <w:r w:rsidRPr="3DA387CC" w:rsidR="008102E0">
        <w:rPr>
          <w:lang w:eastAsia="en-GB"/>
        </w:rPr>
        <w:t xml:space="preserve">Sollten Sie aus einem </w:t>
      </w:r>
      <w:r w:rsidRPr="3DA387CC" w:rsidR="00546DB1">
        <w:rPr>
          <w:lang w:eastAsia="en-GB"/>
        </w:rPr>
        <w:t>Drittland</w:t>
      </w:r>
      <w:r w:rsidRPr="3DA387CC" w:rsidR="008102E0">
        <w:rPr>
          <w:lang w:eastAsia="en-GB"/>
        </w:rPr>
        <w:t xml:space="preserve"> kommen, müssen Sie</w:t>
      </w:r>
      <w:r w:rsidRPr="3DA387CC" w:rsidR="00546DB1">
        <w:rPr>
          <w:lang w:eastAsia="en-GB"/>
        </w:rPr>
        <w:t xml:space="preserve"> nachweisen, dass </w:t>
      </w:r>
      <w:r w:rsidRPr="3DA387CC" w:rsidR="008102E0">
        <w:rPr>
          <w:lang w:eastAsia="en-GB"/>
        </w:rPr>
        <w:t>Sie</w:t>
      </w:r>
      <w:r w:rsidRPr="3DA387CC" w:rsidR="00546DB1">
        <w:rPr>
          <w:lang w:eastAsia="en-GB"/>
        </w:rPr>
        <w:t xml:space="preserve"> über gründliche Kenntnisse in </w:t>
      </w:r>
      <w:r w:rsidRPr="3DA387CC" w:rsidR="000D7B5E">
        <w:rPr>
          <w:lang w:eastAsia="en-GB"/>
        </w:rPr>
        <w:t>der</w:t>
      </w:r>
      <w:r w:rsidRPr="3DA387CC" w:rsidR="00546DB1">
        <w:rPr>
          <w:lang w:eastAsia="en-GB"/>
        </w:rPr>
        <w:t xml:space="preserve"> zur Ausübung </w:t>
      </w:r>
      <w:r w:rsidRPr="3DA387CC" w:rsidR="008102E0">
        <w:rPr>
          <w:lang w:eastAsia="en-GB"/>
        </w:rPr>
        <w:t>Ihrer</w:t>
      </w:r>
      <w:r w:rsidRPr="3DA387CC" w:rsidR="00546DB1">
        <w:rPr>
          <w:lang w:eastAsia="en-GB"/>
        </w:rPr>
        <w:t xml:space="preserve"> Tätigkeit erforderlichen Sprache der Europäischen Union verfüg</w:t>
      </w:r>
      <w:r w:rsidRPr="3DA387CC" w:rsidR="008102E0">
        <w:rPr>
          <w:lang w:eastAsia="en-GB"/>
        </w:rPr>
        <w:t>en</w:t>
      </w:r>
      <w:r w:rsidRPr="3DA387CC" w:rsidR="00546DB1">
        <w:rPr>
          <w:lang w:eastAsia="en-GB"/>
        </w:rPr>
        <w:t>.</w:t>
      </w:r>
    </w:p>
    <w:p w:rsidRPr="00D605F4" w:rsidR="00546DB1" w:rsidP="007B514A" w:rsidRDefault="00546DB1" w14:paraId="21E64871" w14:textId="404E2E9C">
      <w:pPr>
        <w:tabs>
          <w:tab w:val="left" w:pos="709"/>
        </w:tabs>
        <w:spacing w:after="0"/>
        <w:ind w:right="60"/>
        <w:rPr>
          <w:lang w:eastAsia="en-GB"/>
        </w:rPr>
      </w:pPr>
    </w:p>
    <w:p w:rsidRPr="00D605F4" w:rsidR="000D7B5E" w:rsidP="009442BE" w:rsidRDefault="000D7B5E" w14:paraId="5A0F8122" w14:textId="470FCE9B">
      <w:pPr>
        <w:pStyle w:val="ListNumber"/>
        <w:numPr>
          <w:ilvl w:val="0"/>
          <w:numId w:val="0"/>
        </w:numPr>
        <w:ind w:left="709" w:hanging="709"/>
        <w:rPr>
          <w:b/>
          <w:bCs/>
          <w:u w:val="single"/>
          <w:lang w:eastAsia="en-GB"/>
        </w:rPr>
      </w:pPr>
      <w:r w:rsidRPr="00D605F4">
        <w:rPr>
          <w:b/>
          <w:bCs/>
          <w:u w:val="single"/>
          <w:lang w:eastAsia="en-GB"/>
        </w:rPr>
        <w:t>Bedingungen für die Abordnung nationaler Sachverständiger</w:t>
      </w:r>
    </w:p>
    <w:p w:rsidRPr="00D605F4" w:rsidR="000D7B5E" w:rsidP="000D7B5E" w:rsidRDefault="00CD33B4" w14:paraId="3D706995" w14:textId="0B72BCE8">
      <w:pPr>
        <w:rPr>
          <w:lang w:eastAsia="en-GB"/>
        </w:rPr>
      </w:pPr>
      <w:r w:rsidRPr="3DA387CC" w:rsidR="00CD33B4">
        <w:rPr>
          <w:lang w:eastAsia="en-GB"/>
        </w:rPr>
        <w:t>W</w:t>
      </w:r>
      <w:r w:rsidRPr="3DA387CC" w:rsidR="000D7B5E">
        <w:rPr>
          <w:lang w:eastAsia="en-GB"/>
        </w:rPr>
        <w:t>ährend der gesamten Dauer der Abordnung</w:t>
      </w:r>
      <w:r w:rsidRPr="3DA387CC" w:rsidR="00CD33B4">
        <w:rPr>
          <w:lang w:eastAsia="en-GB"/>
        </w:rPr>
        <w:t xml:space="preserve"> müssen Sie </w:t>
      </w:r>
      <w:r w:rsidRPr="3DA387CC" w:rsidR="000D7B5E">
        <w:rPr>
          <w:lang w:eastAsia="en-GB"/>
        </w:rPr>
        <w:t xml:space="preserve">bei </w:t>
      </w:r>
      <w:r w:rsidRPr="3DA387CC" w:rsidR="00CD33B4">
        <w:rPr>
          <w:lang w:eastAsia="en-GB"/>
        </w:rPr>
        <w:t>I</w:t>
      </w:r>
      <w:r w:rsidRPr="3DA387CC" w:rsidR="0089735C">
        <w:rPr>
          <w:lang w:eastAsia="en-GB"/>
        </w:rPr>
        <w:t>hrem</w:t>
      </w:r>
      <w:r w:rsidRPr="3DA387CC" w:rsidR="000D7B5E">
        <w:rPr>
          <w:lang w:eastAsia="en-GB"/>
        </w:rPr>
        <w:t xml:space="preserve"> Arbeitgeber angestellt</w:t>
      </w:r>
      <w:r w:rsidRPr="3DA387CC" w:rsidR="00CD33B4">
        <w:rPr>
          <w:lang w:eastAsia="en-GB"/>
        </w:rPr>
        <w:t xml:space="preserve"> bleiben, von diesem Ihre </w:t>
      </w:r>
      <w:r w:rsidRPr="3DA387CC" w:rsidR="000D7B5E">
        <w:rPr>
          <w:lang w:eastAsia="en-GB"/>
        </w:rPr>
        <w:t>Bezüge</w:t>
      </w:r>
      <w:r w:rsidRPr="3DA387CC" w:rsidR="00CD33B4">
        <w:rPr>
          <w:lang w:eastAsia="en-GB"/>
        </w:rPr>
        <w:t xml:space="preserve"> erhalten </w:t>
      </w:r>
      <w:r w:rsidRPr="3DA387CC" w:rsidR="000D7B5E">
        <w:rPr>
          <w:lang w:eastAsia="en-GB"/>
        </w:rPr>
        <w:t xml:space="preserve">und auch weiterhin </w:t>
      </w:r>
      <w:r w:rsidRPr="3DA387CC" w:rsidR="00CD33B4">
        <w:rPr>
          <w:lang w:eastAsia="en-GB"/>
        </w:rPr>
        <w:t>Ihrem</w:t>
      </w:r>
      <w:r w:rsidRPr="3DA387CC" w:rsidR="000D7B5E">
        <w:rPr>
          <w:lang w:eastAsia="en-GB"/>
        </w:rPr>
        <w:t xml:space="preserve"> (nationalen) Sozialversicherungssystem angeschlossen</w:t>
      </w:r>
      <w:r w:rsidRPr="3DA387CC" w:rsidR="00CD33B4">
        <w:rPr>
          <w:lang w:eastAsia="en-GB"/>
        </w:rPr>
        <w:t xml:space="preserve"> bleiben</w:t>
      </w:r>
      <w:r w:rsidRPr="3DA387CC" w:rsidR="000D7B5E">
        <w:rPr>
          <w:lang w:eastAsia="en-GB"/>
        </w:rPr>
        <w:t>.</w:t>
      </w:r>
    </w:p>
    <w:p w:rsidRPr="00D605F4" w:rsidR="000D7B5E" w:rsidP="000D7B5E" w:rsidRDefault="0089735C" w14:paraId="43A7463E" w14:textId="7CE3262E">
      <w:pPr>
        <w:rPr>
          <w:lang w:eastAsia="en-GB"/>
        </w:rPr>
      </w:pPr>
      <w:r w:rsidRPr="3DA387CC" w:rsidR="0089735C">
        <w:rPr>
          <w:lang w:eastAsia="en-GB"/>
        </w:rPr>
        <w:t>Sie</w:t>
      </w:r>
      <w:r w:rsidRPr="3DA387CC" w:rsidR="000D7B5E">
        <w:rPr>
          <w:lang w:eastAsia="en-GB"/>
        </w:rPr>
        <w:t xml:space="preserve"> </w:t>
      </w:r>
      <w:r w:rsidRPr="3DA387CC" w:rsidR="00CD33B4">
        <w:rPr>
          <w:lang w:eastAsia="en-GB"/>
        </w:rPr>
        <w:t>werden Ihre</w:t>
      </w:r>
      <w:r w:rsidRPr="3DA387CC" w:rsidR="000D7B5E">
        <w:rPr>
          <w:lang w:eastAsia="en-GB"/>
        </w:rPr>
        <w:t xml:space="preserve"> Aufgaben innerhalb der Kommission nach Maßgabe des genannten ANS-Beschlusses aus</w:t>
      </w:r>
      <w:r w:rsidRPr="3DA387CC" w:rsidR="00CD33B4">
        <w:rPr>
          <w:lang w:eastAsia="en-GB"/>
        </w:rPr>
        <w:t>üben</w:t>
      </w:r>
      <w:r w:rsidRPr="3DA387CC" w:rsidR="000D7B5E">
        <w:rPr>
          <w:lang w:eastAsia="en-GB"/>
        </w:rPr>
        <w:t xml:space="preserve"> und den darin festgelegten Bestimmungen über Vertraulichkeit, Loyalität und Nichtvorliegen von Interessenkonflikten</w:t>
      </w:r>
      <w:r w:rsidRPr="3DA387CC" w:rsidR="00CD33B4">
        <w:rPr>
          <w:lang w:eastAsia="en-GB"/>
        </w:rPr>
        <w:t xml:space="preserve"> unterliegen</w:t>
      </w:r>
      <w:r w:rsidRPr="3DA387CC" w:rsidR="000D7B5E">
        <w:rPr>
          <w:lang w:eastAsia="en-GB"/>
        </w:rPr>
        <w:t xml:space="preserve">.  </w:t>
      </w:r>
    </w:p>
    <w:p w:rsidRPr="00D605F4" w:rsidR="000D7B5E" w:rsidP="000D7B5E" w:rsidRDefault="00BF6139" w14:paraId="1C8F3D04" w14:textId="14B60DB2">
      <w:pPr>
        <w:rPr>
          <w:lang w:eastAsia="en-GB"/>
        </w:rPr>
      </w:pPr>
      <w:r w:rsidRPr="3DA387CC" w:rsidR="00BF6139">
        <w:rPr>
          <w:lang w:eastAsia="en-GB"/>
        </w:rPr>
        <w:t>Falls diese Stelle mit Vergütungen ausgeschrieben wird, können diese nur</w:t>
      </w:r>
      <w:r w:rsidRPr="3DA387CC" w:rsidR="000D7B5E">
        <w:rPr>
          <w:lang w:eastAsia="en-GB"/>
        </w:rPr>
        <w:t xml:space="preserve"> gewährt werden, wenn </w:t>
      </w:r>
      <w:r w:rsidRPr="3DA387CC" w:rsidR="00BF6139">
        <w:rPr>
          <w:lang w:eastAsia="en-GB"/>
        </w:rPr>
        <w:t>Sie</w:t>
      </w:r>
      <w:r w:rsidRPr="3DA387CC" w:rsidR="000D7B5E">
        <w:rPr>
          <w:lang w:eastAsia="en-GB"/>
        </w:rPr>
        <w:t xml:space="preserve"> die Bedingungen gemäß Artikel 17 des ANS-Beschlusses erfüll</w:t>
      </w:r>
      <w:r w:rsidRPr="3DA387CC" w:rsidR="00BF6139">
        <w:rPr>
          <w:lang w:eastAsia="en-GB"/>
        </w:rPr>
        <w:t>en</w:t>
      </w:r>
      <w:r w:rsidRPr="3DA387CC" w:rsidR="000D7B5E">
        <w:rPr>
          <w:lang w:eastAsia="en-GB"/>
        </w:rPr>
        <w:t>.</w:t>
      </w:r>
    </w:p>
    <w:p w:rsidRPr="00D605F4" w:rsidR="000D7B5E" w:rsidP="000D7B5E" w:rsidRDefault="000D7B5E" w14:paraId="4553B535" w14:textId="5AE83FEB">
      <w:pPr>
        <w:rPr>
          <w:lang w:eastAsia="en-GB"/>
        </w:rPr>
      </w:pPr>
      <w:r w:rsidR="000D7B5E">
        <w:rPr/>
        <w:t>Mitarbeiter</w:t>
      </w:r>
      <w:r w:rsidR="0089735C">
        <w:rPr/>
        <w:t>/Mitarbeiterinnen</w:t>
      </w:r>
      <w:r w:rsidR="000D7B5E">
        <w:rPr/>
        <w:t xml:space="preserve">, die in eine </w:t>
      </w:r>
      <w:r w:rsidR="000D7B5E">
        <w:rPr/>
        <w:t>Delegation der Europäischen Union</w:t>
      </w:r>
      <w:r w:rsidR="000D7B5E">
        <w:rPr/>
        <w:t xml:space="preserve"> entsandt werden, benötigen eine Sicherheitsüberprüfung (nach SECRET UE/EU SECRET Niveau gemäß der Entscheidung der Kommission (EU-Euratom) 2015/444, O.J. L 72, 17.03.2015, p.53).  </w:t>
      </w:r>
      <w:r w:rsidRPr="3DA387CC" w:rsidR="00BF6139">
        <w:rPr>
          <w:lang w:eastAsia="en-GB"/>
        </w:rPr>
        <w:t>Es obliegt Ihnen</w:t>
      </w:r>
      <w:r w:rsidRPr="3DA387CC" w:rsidR="000D7B5E">
        <w:rPr>
          <w:lang w:eastAsia="en-GB"/>
        </w:rPr>
        <w:t>, das Überprüfungsverfahren vor der Abordnung einzuleiten.</w:t>
      </w:r>
    </w:p>
    <w:p w:rsidRPr="00D605F4" w:rsidR="000D7B5E" w:rsidP="000D7B5E" w:rsidRDefault="000D7B5E" w14:paraId="481B2BC2" w14:textId="77777777">
      <w:pPr>
        <w:rPr>
          <w:lang w:eastAsia="en-GB"/>
        </w:rPr>
      </w:pPr>
    </w:p>
    <w:p w:rsidRPr="00D605F4" w:rsidR="00546DB1" w:rsidP="009442BE" w:rsidRDefault="00546DB1" w14:paraId="1A75D71E" w14:textId="35F381C2">
      <w:pPr>
        <w:pStyle w:val="ListNumber"/>
        <w:numPr>
          <w:ilvl w:val="0"/>
          <w:numId w:val="0"/>
        </w:numPr>
        <w:ind w:left="709" w:hanging="709"/>
        <w:rPr>
          <w:b/>
          <w:bCs/>
          <w:u w:val="single"/>
          <w:lang w:eastAsia="en-GB"/>
        </w:rPr>
      </w:pPr>
      <w:r w:rsidRPr="00D605F4">
        <w:rPr>
          <w:b/>
          <w:bCs/>
          <w:u w:val="single"/>
          <w:lang w:eastAsia="en-GB"/>
        </w:rPr>
        <w:t>Bewerbung und Auswahlverfahren</w:t>
      </w:r>
    </w:p>
    <w:p w:rsidRPr="00D605F4" w:rsidR="00E35460" w:rsidP="000D7B5E" w:rsidRDefault="00E35460" w14:paraId="7A9D12D1" w14:textId="4A952B17">
      <w:pPr>
        <w:rPr>
          <w:lang w:eastAsia="en-GB"/>
        </w:rPr>
      </w:pPr>
      <w:del w:author="LICHTENBERGER Jung-Duk (FISMA)" w:date="2025-04-02T18:42:00Z" w:id="367906498">
        <w:r w:rsidRPr="3DA387CC" w:rsidDel="00E35460">
          <w:rPr>
            <w:lang w:eastAsia="en-GB"/>
          </w:rPr>
          <w:delText>Wenn Sie</w:delText>
        </w:r>
      </w:del>
      <w:ins w:author="LICHTENBERGER Jung-Duk (FISMA)" w:date="2025-04-02T18:42:00Z" w:id="1935100077">
        <w:r w:rsidRPr="3DA387CC" w:rsidR="00557D72">
          <w:rPr>
            <w:lang w:eastAsia="en-GB"/>
          </w:rPr>
          <w:t>Bei</w:t>
        </w:r>
      </w:ins>
      <w:r w:rsidRPr="3DA387CC" w:rsidR="00E35460">
        <w:rPr>
          <w:lang w:eastAsia="en-GB"/>
        </w:rPr>
        <w:t xml:space="preserve"> </w:t>
      </w:r>
      <w:ins w:author="LICHTENBERGER Jung-Duk (FISMA)" w:date="2025-04-02T18:42:00Z" w:id="1907727918">
        <w:r w:rsidRPr="3DA387CC" w:rsidR="00557D72">
          <w:rPr>
            <w:lang w:eastAsia="en-GB"/>
          </w:rPr>
          <w:t>I</w:t>
        </w:r>
      </w:ins>
      <w:del w:author="LICHTENBERGER Jung-Duk (FISMA)" w:date="2025-04-02T18:42:00Z" w:id="1243694795">
        <w:r w:rsidRPr="3DA387CC" w:rsidDel="00E35460">
          <w:rPr>
            <w:lang w:eastAsia="en-GB"/>
          </w:rPr>
          <w:delText>i</w:delText>
        </w:r>
      </w:del>
      <w:r w:rsidRPr="3DA387CC" w:rsidR="00E35460">
        <w:rPr>
          <w:lang w:eastAsia="en-GB"/>
        </w:rPr>
        <w:t>nteress</w:t>
      </w:r>
      <w:del w:author="LICHTENBERGER Jung-Duk (FISMA)" w:date="2025-04-02T18:42:00Z" w:id="1842263806">
        <w:r w:rsidRPr="3DA387CC" w:rsidDel="00E35460">
          <w:rPr>
            <w:lang w:eastAsia="en-GB"/>
          </w:rPr>
          <w:delText>i</w:delText>
        </w:r>
      </w:del>
      <w:r w:rsidRPr="3DA387CC" w:rsidR="00E35460">
        <w:rPr>
          <w:lang w:eastAsia="en-GB"/>
        </w:rPr>
        <w:t>e</w:t>
      </w:r>
      <w:del w:author="LICHTENBERGER Jung-Duk (FISMA)" w:date="2025-04-02T18:42:00Z" w:id="1857941599">
        <w:r w:rsidRPr="3DA387CC" w:rsidDel="00E35460">
          <w:rPr>
            <w:lang w:eastAsia="en-GB"/>
          </w:rPr>
          <w:delText>rt sind</w:delText>
        </w:r>
      </w:del>
      <w:r w:rsidRPr="3DA387CC" w:rsidR="00E35460">
        <w:rPr>
          <w:lang w:eastAsia="en-GB"/>
        </w:rPr>
        <w:t>, befolgen Sie bitte die Anweisungen Ihres Arbeitgebers zur Bewerbung.</w:t>
      </w:r>
    </w:p>
    <w:p w:rsidRPr="00D605F4" w:rsidR="00E35460" w:rsidP="000D7B5E" w:rsidRDefault="00E35460" w14:paraId="35C428E1" w14:textId="41DA60F1">
      <w:pPr>
        <w:rPr>
          <w:lang w:eastAsia="en-GB"/>
        </w:rPr>
      </w:pPr>
      <w:r w:rsidRPr="3DA387CC" w:rsidR="00E35460">
        <w:rPr>
          <w:lang w:eastAsia="en-GB"/>
        </w:rPr>
        <w:t xml:space="preserve">Die Europäische Kommission akzeptiert nur Bewerbungen, die über die Ständige Vertretung/Diplomatische Vertretung </w:t>
      </w:r>
      <w:r w:rsidRPr="3DA387CC" w:rsidR="00676119">
        <w:rPr>
          <w:lang w:eastAsia="en-GB"/>
        </w:rPr>
        <w:t>bei</w:t>
      </w:r>
      <w:r w:rsidRPr="3DA387CC" w:rsidR="00E35460">
        <w:rPr>
          <w:lang w:eastAsia="en-GB"/>
        </w:rPr>
        <w:t xml:space="preserve"> der EU Ihres Landes, das EFTA-Sekretariat oder über die Kanäle, denen sie ausdrücklich zugestimmt hat, eingereicht wurden. Bewerbungen, die direkt von Ihnen oder Ihrem Arbeitgeber eingehen, werden nicht berücksichtigt.</w:t>
      </w:r>
    </w:p>
    <w:p w:rsidRPr="00D605F4" w:rsidR="00795C41" w:rsidP="000D7B5E" w:rsidRDefault="00795C41" w14:paraId="650455CB" w14:textId="03FFFA9E">
      <w:pPr>
        <w:rPr>
          <w:lang w:eastAsia="en-GB"/>
        </w:rPr>
      </w:pPr>
      <w:r w:rsidRPr="3DA387CC" w:rsidR="00795C41">
        <w:rPr>
          <w:lang w:eastAsia="en-GB"/>
        </w:rPr>
        <w:t xml:space="preserve">Sie sollten Ihren Lebenslauf auf Englisch, Französisch oder Deutsch im Europass CV Format verfassen (Erstellen Sie Ihren Europass-Lebenslauf | Europass). Ihre </w:t>
      </w:r>
      <w:del w:author="LICHTENBERGER Jung-Duk (FISMA)" w:date="2025-04-02T18:42:00Z" w:id="1500219307">
        <w:r w:rsidRPr="3DA387CC" w:rsidDel="00795C41">
          <w:rPr>
            <w:lang w:eastAsia="en-GB"/>
          </w:rPr>
          <w:delText xml:space="preserve">Nationalität </w:delText>
        </w:r>
      </w:del>
      <w:ins w:author="LICHTENBERGER Jung-Duk (FISMA)" w:date="2025-04-02T18:42:00Z" w:id="644759949">
        <w:r w:rsidRPr="3DA387CC" w:rsidR="00557D72">
          <w:rPr>
            <w:lang w:eastAsia="en-GB"/>
          </w:rPr>
          <w:t>Staatsangeh</w:t>
        </w:r>
      </w:ins>
      <w:ins w:author="LICHTENBERGER Jung-Duk (FISMA)" w:date="2025-04-02T18:43:00Z" w:id="1601694221">
        <w:r w:rsidRPr="3DA387CC" w:rsidR="00557D72">
          <w:rPr>
            <w:lang w:eastAsia="en-GB"/>
          </w:rPr>
          <w:t>örigkeit</w:t>
        </w:r>
      </w:ins>
      <w:ins w:author="LICHTENBERGER Jung-Duk (FISMA)" w:date="2025-04-02T18:42:00Z" w:id="559064133">
        <w:r w:rsidRPr="3DA387CC" w:rsidR="00557D72">
          <w:rPr>
            <w:lang w:eastAsia="en-GB"/>
          </w:rPr>
          <w:t xml:space="preserve"> </w:t>
        </w:r>
      </w:ins>
      <w:r w:rsidRPr="3DA387CC" w:rsidR="00795C41">
        <w:rPr>
          <w:lang w:eastAsia="en-GB"/>
        </w:rPr>
        <w:t>muss darin angegeben sein.</w:t>
      </w:r>
    </w:p>
    <w:p w:rsidRPr="00D605F4" w:rsidR="00546DB1" w:rsidP="000D7B5E" w:rsidRDefault="00795C41" w14:paraId="2EC4B981" w14:textId="432529F9">
      <w:pPr>
        <w:rPr>
          <w:lang w:eastAsia="en-GB"/>
        </w:rPr>
      </w:pPr>
      <w:r w:rsidRPr="3DA387CC" w:rsidR="00795C41">
        <w:rPr>
          <w:lang w:eastAsia="en-GB"/>
        </w:rPr>
        <w:t>Bitte fügen Sie</w:t>
      </w:r>
      <w:r w:rsidRPr="3DA387CC" w:rsidR="00546DB1">
        <w:rPr>
          <w:lang w:eastAsia="en-GB"/>
        </w:rPr>
        <w:t xml:space="preserve"> </w:t>
      </w:r>
      <w:r w:rsidRPr="3DA387CC" w:rsidR="00795C41">
        <w:rPr>
          <w:lang w:eastAsia="en-GB"/>
        </w:rPr>
        <w:t>I</w:t>
      </w:r>
      <w:r w:rsidRPr="3DA387CC" w:rsidR="00546DB1">
        <w:rPr>
          <w:lang w:eastAsia="en-GB"/>
        </w:rPr>
        <w:t>hrer Bewerbung keine anderen Dokumente (wie Kopien des Personalausweises, Kopien von Abschlusszeugnissen, Nachweise der Berufserfahrung usw.) bei. Diese Dokumente sind gegebenenfalls in einem späteren Stadium des Auswahlverfahrens vorzulegen.</w:t>
      </w:r>
    </w:p>
    <w:p w:rsidRPr="00D605F4" w:rsidR="00546DB1" w:rsidP="00546DB1" w:rsidRDefault="00546DB1" w14:paraId="1FF13EFB" w14:textId="77777777">
      <w:pPr>
        <w:spacing w:after="0"/>
        <w:rPr>
          <w:lang w:eastAsia="en-GB"/>
        </w:rPr>
      </w:pPr>
    </w:p>
    <w:p w:rsidRPr="00D605F4" w:rsidR="00546DB1" w:rsidP="009442BE" w:rsidRDefault="00546DB1" w14:paraId="0509E6EC" w14:textId="64F431A5">
      <w:pPr>
        <w:pStyle w:val="ListNumber"/>
        <w:numPr>
          <w:ilvl w:val="0"/>
          <w:numId w:val="0"/>
        </w:numPr>
        <w:ind w:left="709" w:hanging="709"/>
        <w:rPr>
          <w:b/>
          <w:bCs/>
          <w:u w:val="single"/>
          <w:lang w:eastAsia="en-GB"/>
        </w:rPr>
      </w:pPr>
      <w:r w:rsidRPr="00D605F4">
        <w:rPr>
          <w:b/>
          <w:bCs/>
          <w:u w:val="single"/>
          <w:lang w:eastAsia="en-GB"/>
        </w:rPr>
        <w:t>Verarbeitung personenbezogener Daten</w:t>
      </w:r>
    </w:p>
    <w:p w:rsidRPr="00D605F4" w:rsidR="007716E4" w:rsidP="007716E4" w:rsidRDefault="007716E4" w14:paraId="20E56DF8" w14:textId="1900D334">
      <w:pPr>
        <w:rPr>
          <w:lang w:eastAsia="en-GB"/>
        </w:rPr>
      </w:pPr>
      <w:r w:rsidRPr="00D605F4" w:rsidR="007716E4">
        <w:rPr>
          <w:lang w:eastAsia="en-GB"/>
        </w:rPr>
        <w:t>Die Kommission trägt dafür Sorge, dass die personenbezogenen Daten der Bewerber/innen gemäß den Anforderungen der Verordnung (EU) 2018/1725 des Europäischen Parlaments und des Rates verarbeitet werden (</w:t>
      </w:r>
      <w:r w:rsidRPr="00D605F4">
        <w:rPr>
          <w:rStyle w:val="FootnoteReference"/>
          <w:lang w:eastAsia="en-GB"/>
        </w:rPr>
        <w:footnoteReference w:id="1"/>
      </w:r>
      <w:r w:rsidRPr="00D605F4" w:rsidR="007716E4">
        <w:rPr>
          <w:lang w:eastAsia="en-GB"/>
        </w:rPr>
        <w:t xml:space="preserve">). Dies gilt insbesondere für die Vertraulichkeit und Sicherheit dieser Daten. </w:t>
      </w:r>
      <w:r w:rsidRPr="00D605F4" w:rsidR="007716E4">
        <w:rPr/>
        <w:t>Bevor Sie sich bewerben, lesen Sie bitte die beigefügte Datenschutzerklärung.</w:t>
      </w:r>
    </w:p>
    <w:sectPr w:rsidRPr="00D605F4" w:rsidR="007716E4">
      <w:headerReference w:type="even" r:id="rId27"/>
      <w:headerReference w:type="default" r:id="rId28"/>
      <w:footerReference w:type="even" r:id="rId29"/>
      <w:footerReference w:type="default" r:id="rId30"/>
      <w:headerReference w:type="first" r:id="rId31"/>
      <w:footerReference w:type="first" r:id="rId32"/>
      <w:endnotePr>
        <w:numFmt w:val="lowerLetter"/>
      </w:endnotePr>
      <w:pgSz w:w="11906" w:h="16838" w:orient="portrait"/>
      <w:pgMar w:top="1020" w:right="1701" w:bottom="1020" w:left="1587" w:header="601" w:footer="107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E01792" w:rsidRDefault="00E01792" w14:paraId="237985B4" w14:textId="77777777">
      <w:pPr>
        <w:spacing w:after="0"/>
      </w:pPr>
      <w:r>
        <w:separator/>
      </w:r>
    </w:p>
  </w:endnote>
  <w:endnote w:type="continuationSeparator" w:id="0">
    <w:p w:rsidR="00E01792" w:rsidRDefault="00E01792" w14:paraId="2D8B27D7" w14:textId="7777777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7D0EC6" w:rsidRDefault="007716E4" w14:paraId="68D2341D" w14:textId="77777777">
    <w:pPr>
      <w:pStyle w:val="FooterLine"/>
      <w:jc w:val="center"/>
    </w:pPr>
    <w:r>
      <w:fldChar w:fldCharType="begin"/>
    </w:r>
    <w:r>
      <w:instrText>PAGE   \* MERGEFORMAT</w:instrText>
    </w:r>
    <w:r>
      <w:fldChar w:fldCharType="separate"/>
    </w:r>
    <w:r w:rsidR="00546DB1">
      <w:rPr>
        <w:noProof/>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7D0EC6" w:rsidRDefault="007716E4" w14:paraId="4B48A39A" w14:textId="690E39A9">
    <w:pPr>
      <w:pStyle w:val="FooterLine"/>
      <w:jc w:val="center"/>
    </w:pPr>
    <w:r>
      <w:fldChar w:fldCharType="begin"/>
    </w:r>
    <w:r>
      <w:instrText>PAGE   \* MERGEFORMAT</w:instrText>
    </w:r>
    <w:r>
      <w:fldChar w:fldCharType="separate"/>
    </w:r>
    <w:r w:rsidR="008D52CF">
      <w:rPr>
        <w:noProof/>
      </w:rP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546DB1" w:rsidR="007D0EC6" w:rsidP="00546DB1" w:rsidRDefault="007D0EC6" w14:paraId="46788D99" w14:textId="6FB25F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E01792" w:rsidRDefault="00E01792" w14:paraId="7B699F7F" w14:textId="77777777">
      <w:pPr>
        <w:spacing w:after="0"/>
      </w:pPr>
      <w:r>
        <w:separator/>
      </w:r>
    </w:p>
  </w:footnote>
  <w:footnote w:type="continuationSeparator" w:id="0">
    <w:p w:rsidR="00E01792" w:rsidRDefault="00E01792" w14:paraId="35E4D575" w14:textId="77777777">
      <w:pPr>
        <w:spacing w:after="0"/>
      </w:pPr>
      <w:r>
        <w:continuationSeparator/>
      </w:r>
    </w:p>
  </w:footnote>
  <w:footnote w:id="1">
    <w:p w:rsidRPr="00D605F4" w:rsidR="007716E4" w:rsidRDefault="007716E4" w14:paraId="6B21068C" w14:textId="1B06F57A">
      <w:pPr>
        <w:pStyle w:val="FootnoteText"/>
      </w:pPr>
      <w:r>
        <w:t>(</w:t>
      </w:r>
      <w:r>
        <w:rPr>
          <w:rStyle w:val="FootnoteReference"/>
        </w:rPr>
        <w:footnoteRef/>
      </w:r>
      <w:r>
        <w:t>)</w:t>
      </w:r>
      <w:r>
        <w:tab/>
      </w:r>
      <w:r>
        <w:t>Verordnung (EU) 2018/1725 des Europäischen Parlaments und des Rates vom 23. Oktober 2018 zum Schutz natürlicher Personen bei der Verarbeitung personenbezogener Daten durch die Organe, Einrichtungen und sonstigen Stellen der Union, zum freien Datenverkehr und zur Aufhebung der Verordnung (EG) Nr. 45/2001 und des Beschlusses Nr. 1247/2002/EG (ABl. L 295 vom 21.11.2018, S. 39).“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7D0EC6" w:rsidRDefault="007D0EC6" w14:paraId="69C8F0B7"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7D0EC6" w:rsidRDefault="007D0EC6" w14:paraId="6D889424"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7D0EC6" w:rsidRDefault="007D0EC6" w14:paraId="25BC6515"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2900F7"/>
    <w:multiLevelType w:val="multilevel"/>
    <w:tmpl w:val="F222B0D8"/>
    <w:name w:val="ListDash4Numbering"/>
    <w:lvl w:ilvl="0">
      <w:start w:val="1"/>
      <w:numFmt w:val="bullet"/>
      <w:pStyle w:val="ListDash4"/>
      <w:lvlText w:val="–"/>
      <w:lvlJc w:val="left"/>
      <w:pPr>
        <w:tabs>
          <w:tab w:val="num" w:pos="3163"/>
        </w:tabs>
        <w:ind w:left="3163" w:hanging="283"/>
      </w:pPr>
      <w:rPr>
        <w:rFonts w:ascii="Times New Roman" w:hAnsi="Times New Roman"/>
      </w:rPr>
    </w:lvl>
    <w:lvl w:ilvl="1">
      <w:start w:val="1"/>
      <w:numFmt w:val="bullet"/>
      <w:pStyle w:val="ListDash4Level2"/>
      <w:lvlText w:val="–"/>
      <w:lvlJc w:val="left"/>
      <w:pPr>
        <w:tabs>
          <w:tab w:val="num" w:pos="3447"/>
        </w:tabs>
        <w:ind w:left="3447" w:hanging="284"/>
      </w:pPr>
      <w:rPr>
        <w:rFonts w:ascii="Times New Roman" w:hAnsi="Times New Roman"/>
      </w:rPr>
    </w:lvl>
    <w:lvl w:ilvl="2">
      <w:start w:val="1"/>
      <w:numFmt w:val="bullet"/>
      <w:pStyle w:val="ListDash4Level3"/>
      <w:lvlText w:val="–"/>
      <w:lvlJc w:val="left"/>
      <w:pPr>
        <w:tabs>
          <w:tab w:val="num" w:pos="3730"/>
        </w:tabs>
        <w:ind w:left="3730" w:hanging="283"/>
      </w:pPr>
      <w:rPr>
        <w:rFonts w:ascii="Times New Roman" w:hAnsi="Times New Roman"/>
      </w:rPr>
    </w:lvl>
    <w:lvl w:ilvl="3">
      <w:start w:val="1"/>
      <w:numFmt w:val="bullet"/>
      <w:pStyle w:val="ListDash4Level4"/>
      <w:lvlText w:val="–"/>
      <w:lvlJc w:val="left"/>
      <w:pPr>
        <w:tabs>
          <w:tab w:val="num" w:pos="4014"/>
        </w:tabs>
        <w:ind w:left="401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 w15:restartNumberingAfterBreak="0">
    <w:nsid w:val="0EFB7115"/>
    <w:multiLevelType w:val="multilevel"/>
    <w:tmpl w:val="D43A3D88"/>
    <w:name w:val="ListNumber3Numbering"/>
    <w:lvl w:ilvl="0">
      <w:start w:val="1"/>
      <w:numFmt w:val="decimal"/>
      <w:pStyle w:val="ListNumber3"/>
      <w:lvlText w:val="%1."/>
      <w:lvlJc w:val="left"/>
      <w:pPr>
        <w:tabs>
          <w:tab w:val="num" w:pos="2625"/>
        </w:tabs>
        <w:ind w:left="2625" w:hanging="709"/>
      </w:pPr>
    </w:lvl>
    <w:lvl w:ilvl="1">
      <w:start w:val="1"/>
      <w:numFmt w:val="lowerLetter"/>
      <w:pStyle w:val="ListNumber3Level2"/>
      <w:lvlText w:val="%2)"/>
      <w:lvlJc w:val="left"/>
      <w:pPr>
        <w:tabs>
          <w:tab w:val="num" w:pos="3334"/>
        </w:tabs>
        <w:ind w:left="3334" w:hanging="709"/>
      </w:pPr>
    </w:lvl>
    <w:lvl w:ilvl="2">
      <w:start w:val="1"/>
      <w:numFmt w:val="bullet"/>
      <w:pStyle w:val="ListNumber3Level3"/>
      <w:lvlText w:val="–"/>
      <w:lvlJc w:val="left"/>
      <w:pPr>
        <w:tabs>
          <w:tab w:val="num" w:pos="4042"/>
        </w:tabs>
        <w:ind w:left="4042" w:hanging="708"/>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 w15:restartNumberingAfterBreak="0">
    <w:nsid w:val="120B7201"/>
    <w:multiLevelType w:val="multilevel"/>
    <w:tmpl w:val="ABAECD9A"/>
    <w:name w:val="ListNumberNumbering"/>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3" w15:restartNumberingAfterBreak="0">
    <w:nsid w:val="120B8345"/>
    <w:multiLevelType w:val="multilevel"/>
    <w:tmpl w:val="45B83B80"/>
    <w:name w:val="TableListNumberNumbering"/>
    <w:lvl w:ilvl="0">
      <w:start w:val="1"/>
      <w:numFmt w:val="decimal"/>
      <w:pStyle w:val="TableListNumber"/>
      <w:lvlText w:val="%1."/>
      <w:lvlJc w:val="left"/>
      <w:pPr>
        <w:tabs>
          <w:tab w:val="num" w:pos="454"/>
        </w:tabs>
        <w:ind w:left="454" w:hanging="454"/>
      </w:pPr>
    </w:lvl>
    <w:lvl w:ilvl="1">
      <w:start w:val="1"/>
      <w:numFmt w:val="lowerLetter"/>
      <w:pStyle w:val="TableListNumberLevel2"/>
      <w:lvlText w:val="%2)"/>
      <w:lvlJc w:val="left"/>
      <w:pPr>
        <w:tabs>
          <w:tab w:val="num" w:pos="907"/>
        </w:tabs>
        <w:ind w:left="907" w:hanging="453"/>
      </w:pPr>
    </w:lvl>
    <w:lvl w:ilvl="2">
      <w:start w:val="1"/>
      <w:numFmt w:val="bullet"/>
      <w:pStyle w:val="TableListNumberLevel3"/>
      <w:lvlText w:val="–"/>
      <w:lvlJc w:val="left"/>
      <w:pPr>
        <w:tabs>
          <w:tab w:val="num" w:pos="1361"/>
        </w:tabs>
        <w:ind w:left="1361" w:hanging="454"/>
      </w:pPr>
      <w:rPr>
        <w:rFonts w:ascii="Times New Roman" w:hAnsi="Times New Roman"/>
      </w:rPr>
    </w:lvl>
    <w:lvl w:ilvl="3">
      <w:start w:val="1"/>
      <w:numFmt w:val="bullet"/>
      <w:pStyle w:val="TableListNumberLevel4"/>
      <w:lvlText w:val=""/>
      <w:lvlJc w:val="left"/>
      <w:pPr>
        <w:tabs>
          <w:tab w:val="num" w:pos="1814"/>
        </w:tabs>
        <w:ind w:left="1814" w:hanging="45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4" w15:restartNumberingAfterBreak="0">
    <w:nsid w:val="1262685D"/>
    <w:multiLevelType w:val="multilevel"/>
    <w:tmpl w:val="75362434"/>
    <w:name w:val="ListBullet4Numbering"/>
    <w:lvl w:ilvl="0">
      <w:start w:val="1"/>
      <w:numFmt w:val="bullet"/>
      <w:pStyle w:val="ListBullet4"/>
      <w:lvlText w:val=""/>
      <w:lvlJc w:val="left"/>
      <w:pPr>
        <w:tabs>
          <w:tab w:val="num" w:pos="3163"/>
        </w:tabs>
        <w:ind w:left="3163" w:hanging="283"/>
      </w:pPr>
      <w:rPr>
        <w:rFonts w:ascii="Symbol" w:hAnsi="Symbol"/>
      </w:rPr>
    </w:lvl>
    <w:lvl w:ilvl="1">
      <w:start w:val="1"/>
      <w:numFmt w:val="bullet"/>
      <w:pStyle w:val="ListBullet4Level2"/>
      <w:lvlText w:val=""/>
      <w:lvlJc w:val="left"/>
      <w:pPr>
        <w:tabs>
          <w:tab w:val="num" w:pos="3447"/>
        </w:tabs>
        <w:ind w:left="3447" w:hanging="284"/>
      </w:pPr>
      <w:rPr>
        <w:rFonts w:ascii="Symbol" w:hAnsi="Symbol"/>
      </w:rPr>
    </w:lvl>
    <w:lvl w:ilvl="2">
      <w:start w:val="1"/>
      <w:numFmt w:val="bullet"/>
      <w:pStyle w:val="ListBullet4Level3"/>
      <w:lvlText w:val=""/>
      <w:lvlJc w:val="left"/>
      <w:pPr>
        <w:tabs>
          <w:tab w:val="num" w:pos="3730"/>
        </w:tabs>
        <w:ind w:left="3730" w:hanging="283"/>
      </w:pPr>
      <w:rPr>
        <w:rFonts w:ascii="Symbol" w:hAnsi="Symbol"/>
      </w:rPr>
    </w:lvl>
    <w:lvl w:ilvl="3">
      <w:start w:val="1"/>
      <w:numFmt w:val="bullet"/>
      <w:pStyle w:val="ListBullet4Level4"/>
      <w:lvlText w:val=""/>
      <w:lvlJc w:val="left"/>
      <w:pPr>
        <w:tabs>
          <w:tab w:val="num" w:pos="4014"/>
        </w:tabs>
        <w:ind w:left="401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5" w15:restartNumberingAfterBreak="0">
    <w:nsid w:val="143D0A16"/>
    <w:multiLevelType w:val="multilevel"/>
    <w:tmpl w:val="CE982666"/>
    <w:name w:val="ListBullet3Numbering"/>
    <w:lvl w:ilvl="0">
      <w:start w:val="1"/>
      <w:numFmt w:val="bullet"/>
      <w:pStyle w:val="ListBullet3"/>
      <w:lvlText w:val=""/>
      <w:lvlJc w:val="left"/>
      <w:pPr>
        <w:tabs>
          <w:tab w:val="num" w:pos="2200"/>
        </w:tabs>
        <w:ind w:left="2200" w:hanging="284"/>
      </w:pPr>
      <w:rPr>
        <w:rFonts w:ascii="Symbol" w:hAnsi="Symbol"/>
      </w:rPr>
    </w:lvl>
    <w:lvl w:ilvl="1">
      <w:start w:val="1"/>
      <w:numFmt w:val="bullet"/>
      <w:pStyle w:val="ListBullet3Level2"/>
      <w:lvlText w:val=""/>
      <w:lvlJc w:val="left"/>
      <w:pPr>
        <w:tabs>
          <w:tab w:val="num" w:pos="2483"/>
        </w:tabs>
        <w:ind w:left="2483" w:hanging="283"/>
      </w:pPr>
      <w:rPr>
        <w:rFonts w:ascii="Symbol" w:hAnsi="Symbol"/>
      </w:rPr>
    </w:lvl>
    <w:lvl w:ilvl="2">
      <w:start w:val="1"/>
      <w:numFmt w:val="bullet"/>
      <w:pStyle w:val="ListBullet3Level3"/>
      <w:lvlText w:val=""/>
      <w:lvlJc w:val="left"/>
      <w:pPr>
        <w:tabs>
          <w:tab w:val="num" w:pos="2767"/>
        </w:tabs>
        <w:ind w:left="2767" w:hanging="284"/>
      </w:pPr>
      <w:rPr>
        <w:rFonts w:ascii="Symbol" w:hAnsi="Symbol"/>
      </w:rPr>
    </w:lvl>
    <w:lvl w:ilvl="3">
      <w:start w:val="1"/>
      <w:numFmt w:val="bullet"/>
      <w:pStyle w:val="ListBullet3Level4"/>
      <w:lvlText w:val=""/>
      <w:lvlJc w:val="left"/>
      <w:pPr>
        <w:tabs>
          <w:tab w:val="num" w:pos="3050"/>
        </w:tabs>
        <w:ind w:left="3050"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6" w15:restartNumberingAfterBreak="0">
    <w:nsid w:val="172F0AC5"/>
    <w:multiLevelType w:val="multilevel"/>
    <w:tmpl w:val="4190B49E"/>
    <w:name w:val="ListNumber2Numbering"/>
    <w:lvl w:ilvl="0">
      <w:start w:val="1"/>
      <w:numFmt w:val="decimal"/>
      <w:pStyle w:val="ListNumber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7" w15:restartNumberingAfterBreak="0">
    <w:nsid w:val="1C7B624F"/>
    <w:multiLevelType w:val="multilevel"/>
    <w:tmpl w:val="B0BCC1CE"/>
    <w:name w:val="ListDash2Numbering"/>
    <w:lvl w:ilvl="0">
      <w:start w:val="1"/>
      <w:numFmt w:val="bullet"/>
      <w:pStyle w:val="ListDash2"/>
      <w:lvlText w:val="–"/>
      <w:lvlJc w:val="left"/>
      <w:pPr>
        <w:tabs>
          <w:tab w:val="num" w:pos="1361"/>
        </w:tabs>
        <w:ind w:left="1361" w:hanging="284"/>
      </w:pPr>
      <w:rPr>
        <w:rFonts w:ascii="Times New Roman" w:hAnsi="Times New Roman"/>
      </w:rPr>
    </w:lvl>
    <w:lvl w:ilvl="1">
      <w:start w:val="1"/>
      <w:numFmt w:val="bullet"/>
      <w:pStyle w:val="ListDash2Level2"/>
      <w:lvlText w:val="–"/>
      <w:lvlJc w:val="left"/>
      <w:pPr>
        <w:tabs>
          <w:tab w:val="num" w:pos="1644"/>
        </w:tabs>
        <w:ind w:left="1644" w:hanging="283"/>
      </w:pPr>
      <w:rPr>
        <w:rFonts w:ascii="Times New Roman" w:hAnsi="Times New Roman"/>
      </w:rPr>
    </w:lvl>
    <w:lvl w:ilvl="2">
      <w:start w:val="1"/>
      <w:numFmt w:val="bullet"/>
      <w:pStyle w:val="ListDash2Level3"/>
      <w:lvlText w:val="–"/>
      <w:lvlJc w:val="left"/>
      <w:pPr>
        <w:tabs>
          <w:tab w:val="num" w:pos="1928"/>
        </w:tabs>
        <w:ind w:left="1928" w:hanging="284"/>
      </w:pPr>
      <w:rPr>
        <w:rFonts w:ascii="Times New Roman" w:hAnsi="Times New Roman"/>
      </w:rPr>
    </w:lvl>
    <w:lvl w:ilvl="3">
      <w:start w:val="1"/>
      <w:numFmt w:val="bullet"/>
      <w:pStyle w:val="ListDash2Level4"/>
      <w:lvlText w:val="–"/>
      <w:lvlJc w:val="left"/>
      <w:pPr>
        <w:tabs>
          <w:tab w:val="num" w:pos="2211"/>
        </w:tabs>
        <w:ind w:left="2211"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8" w15:restartNumberingAfterBreak="0">
    <w:nsid w:val="2C8DFDF8"/>
    <w:multiLevelType w:val="multilevel"/>
    <w:tmpl w:val="1B7CD1CA"/>
    <w:name w:val="ListBullet2Numbering"/>
    <w:lvl w:ilvl="0">
      <w:start w:val="1"/>
      <w:numFmt w:val="bullet"/>
      <w:pStyle w:val="ListBullet2"/>
      <w:lvlText w:val=""/>
      <w:lvlJc w:val="left"/>
      <w:pPr>
        <w:tabs>
          <w:tab w:val="num" w:pos="1361"/>
        </w:tabs>
        <w:ind w:left="1361" w:hanging="284"/>
      </w:pPr>
      <w:rPr>
        <w:rFonts w:ascii="Symbol" w:hAnsi="Symbol"/>
      </w:rPr>
    </w:lvl>
    <w:lvl w:ilvl="1">
      <w:start w:val="1"/>
      <w:numFmt w:val="bullet"/>
      <w:pStyle w:val="ListBullet2Level2"/>
      <w:lvlText w:val=""/>
      <w:lvlJc w:val="left"/>
      <w:pPr>
        <w:tabs>
          <w:tab w:val="num" w:pos="1644"/>
        </w:tabs>
        <w:ind w:left="1644" w:hanging="283"/>
      </w:pPr>
      <w:rPr>
        <w:rFonts w:ascii="Symbol" w:hAnsi="Symbol"/>
      </w:rPr>
    </w:lvl>
    <w:lvl w:ilvl="2">
      <w:start w:val="1"/>
      <w:numFmt w:val="bullet"/>
      <w:pStyle w:val="ListBullet2Level3"/>
      <w:lvlText w:val=""/>
      <w:lvlJc w:val="left"/>
      <w:pPr>
        <w:tabs>
          <w:tab w:val="num" w:pos="1928"/>
        </w:tabs>
        <w:ind w:left="1928" w:hanging="284"/>
      </w:pPr>
      <w:rPr>
        <w:rFonts w:ascii="Symbol" w:hAnsi="Symbol"/>
      </w:rPr>
    </w:lvl>
    <w:lvl w:ilvl="3">
      <w:start w:val="1"/>
      <w:numFmt w:val="bullet"/>
      <w:pStyle w:val="ListBullet2Level4"/>
      <w:lvlText w:val=""/>
      <w:lvlJc w:val="left"/>
      <w:pPr>
        <w:tabs>
          <w:tab w:val="num" w:pos="2211"/>
        </w:tabs>
        <w:ind w:left="2211"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9" w15:restartNumberingAfterBreak="0">
    <w:nsid w:val="2D293CE3"/>
    <w:multiLevelType w:val="multilevel"/>
    <w:tmpl w:val="0B4A6C46"/>
    <w:name w:val="LegalNumParNumbering"/>
    <w:lvl w:ilvl="0">
      <w:start w:val="1"/>
      <w:numFmt w:val="decimal"/>
      <w:pStyle w:val="LegalNumPar"/>
      <w:lvlText w:val="%1."/>
      <w:lvlJc w:val="left"/>
      <w:pPr>
        <w:tabs>
          <w:tab w:val="num" w:pos="476"/>
        </w:tabs>
        <w:ind w:left="476" w:hanging="476"/>
      </w:pPr>
      <w:rPr>
        <w:rFonts w:hint="default"/>
      </w:rPr>
    </w:lvl>
    <w:lvl w:ilvl="1">
      <w:start w:val="1"/>
      <w:numFmt w:val="lowerLetter"/>
      <w:pStyle w:val="LegalNumPar2"/>
      <w:lvlText w:val="%2."/>
      <w:lvlJc w:val="left"/>
      <w:pPr>
        <w:tabs>
          <w:tab w:val="num" w:pos="952"/>
        </w:tabs>
        <w:ind w:left="952" w:hanging="476"/>
      </w:pPr>
      <w:rPr>
        <w:rFonts w:hint="default"/>
      </w:rPr>
    </w:lvl>
    <w:lvl w:ilvl="2">
      <w:start w:val="1"/>
      <w:numFmt w:val="lowerRoman"/>
      <w:pStyle w:val="LegalNumPar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0" w15:restartNumberingAfterBreak="0">
    <w:nsid w:val="2D293CF4"/>
    <w:multiLevelType w:val="multilevel"/>
    <w:tmpl w:val="AEA8FE22"/>
    <w:name w:val="ContNumNumbering"/>
    <w:lvl w:ilvl="0">
      <w:start w:val="1"/>
      <w:numFmt w:val="decimal"/>
      <w:pStyle w:val="ContNum"/>
      <w:lvlText w:val="%1."/>
      <w:lvlJc w:val="left"/>
      <w:pPr>
        <w:tabs>
          <w:tab w:val="num" w:pos="476"/>
        </w:tabs>
        <w:ind w:left="476" w:hanging="476"/>
      </w:pPr>
      <w:rPr>
        <w:rFonts w:hint="default"/>
      </w:rPr>
    </w:lvl>
    <w:lvl w:ilvl="1">
      <w:start w:val="1"/>
      <w:numFmt w:val="lowerLetter"/>
      <w:pStyle w:val="ContNumLevel2"/>
      <w:lvlText w:val="%2."/>
      <w:lvlJc w:val="left"/>
      <w:pPr>
        <w:tabs>
          <w:tab w:val="num" w:pos="952"/>
        </w:tabs>
        <w:ind w:left="952" w:hanging="476"/>
      </w:pPr>
      <w:rPr>
        <w:rFonts w:hint="default"/>
      </w:rPr>
    </w:lvl>
    <w:lvl w:ilvl="2">
      <w:start w:val="1"/>
      <w:numFmt w:val="lowerRoman"/>
      <w:pStyle w:val="ContNumLevel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1" w15:restartNumberingAfterBreak="0">
    <w:nsid w:val="36324F1E"/>
    <w:multiLevelType w:val="multilevel"/>
    <w:tmpl w:val="90720CA0"/>
    <w:name w:val="ListDash3Numbering"/>
    <w:lvl w:ilvl="0">
      <w:start w:val="1"/>
      <w:numFmt w:val="bullet"/>
      <w:pStyle w:val="ListDash3"/>
      <w:lvlText w:val="–"/>
      <w:lvlJc w:val="left"/>
      <w:pPr>
        <w:tabs>
          <w:tab w:val="num" w:pos="2200"/>
        </w:tabs>
        <w:ind w:left="2200" w:hanging="284"/>
      </w:pPr>
      <w:rPr>
        <w:rFonts w:ascii="Times New Roman" w:hAnsi="Times New Roman"/>
      </w:rPr>
    </w:lvl>
    <w:lvl w:ilvl="1">
      <w:start w:val="1"/>
      <w:numFmt w:val="bullet"/>
      <w:pStyle w:val="ListDash3Level2"/>
      <w:lvlText w:val="–"/>
      <w:lvlJc w:val="left"/>
      <w:pPr>
        <w:tabs>
          <w:tab w:val="num" w:pos="2483"/>
        </w:tabs>
        <w:ind w:left="2483" w:hanging="283"/>
      </w:pPr>
      <w:rPr>
        <w:rFonts w:ascii="Times New Roman" w:hAnsi="Times New Roman"/>
      </w:rPr>
    </w:lvl>
    <w:lvl w:ilvl="2">
      <w:start w:val="1"/>
      <w:numFmt w:val="bullet"/>
      <w:pStyle w:val="ListDash3Level3"/>
      <w:lvlText w:val="–"/>
      <w:lvlJc w:val="left"/>
      <w:pPr>
        <w:tabs>
          <w:tab w:val="num" w:pos="2767"/>
        </w:tabs>
        <w:ind w:left="2767" w:hanging="284"/>
      </w:pPr>
      <w:rPr>
        <w:rFonts w:ascii="Times New Roman" w:hAnsi="Times New Roman"/>
      </w:rPr>
    </w:lvl>
    <w:lvl w:ilvl="3">
      <w:start w:val="1"/>
      <w:numFmt w:val="bullet"/>
      <w:pStyle w:val="ListDash3Level4"/>
      <w:lvlText w:val="–"/>
      <w:lvlJc w:val="left"/>
      <w:pPr>
        <w:tabs>
          <w:tab w:val="num" w:pos="3050"/>
        </w:tabs>
        <w:ind w:left="3050"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2" w15:restartNumberingAfterBreak="0">
    <w:nsid w:val="37CB1E1C"/>
    <w:multiLevelType w:val="multilevel"/>
    <w:tmpl w:val="05E09E16"/>
    <w:name w:val="ListDash1Numbering"/>
    <w:lvl w:ilvl="0">
      <w:start w:val="1"/>
      <w:numFmt w:val="bullet"/>
      <w:pStyle w:val="ListDash1"/>
      <w:lvlText w:val="–"/>
      <w:lvlJc w:val="left"/>
      <w:pPr>
        <w:tabs>
          <w:tab w:val="num" w:pos="765"/>
        </w:tabs>
        <w:ind w:left="765" w:hanging="283"/>
      </w:pPr>
      <w:rPr>
        <w:rFonts w:ascii="Times New Roman" w:hAnsi="Times New Roman"/>
      </w:rPr>
    </w:lvl>
    <w:lvl w:ilvl="1">
      <w:start w:val="1"/>
      <w:numFmt w:val="bullet"/>
      <w:pStyle w:val="ListDash1Level2"/>
      <w:lvlText w:val="–"/>
      <w:lvlJc w:val="left"/>
      <w:pPr>
        <w:tabs>
          <w:tab w:val="num" w:pos="1049"/>
        </w:tabs>
        <w:ind w:left="1049" w:hanging="284"/>
      </w:pPr>
      <w:rPr>
        <w:rFonts w:ascii="Times New Roman" w:hAnsi="Times New Roman"/>
      </w:rPr>
    </w:lvl>
    <w:lvl w:ilvl="2">
      <w:start w:val="1"/>
      <w:numFmt w:val="bullet"/>
      <w:pStyle w:val="ListDash1Level3"/>
      <w:lvlText w:val="–"/>
      <w:lvlJc w:val="left"/>
      <w:pPr>
        <w:tabs>
          <w:tab w:val="num" w:pos="1332"/>
        </w:tabs>
        <w:ind w:left="1332" w:hanging="283"/>
      </w:pPr>
      <w:rPr>
        <w:rFonts w:ascii="Times New Roman" w:hAnsi="Times New Roman"/>
      </w:rPr>
    </w:lvl>
    <w:lvl w:ilvl="3">
      <w:start w:val="1"/>
      <w:numFmt w:val="bullet"/>
      <w:pStyle w:val="ListDash1Level4"/>
      <w:lvlText w:val="–"/>
      <w:lvlJc w:val="left"/>
      <w:pPr>
        <w:tabs>
          <w:tab w:val="num" w:pos="1616"/>
        </w:tabs>
        <w:ind w:left="1616"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3" w15:restartNumberingAfterBreak="0">
    <w:nsid w:val="3A7730C4"/>
    <w:multiLevelType w:val="multilevel"/>
    <w:tmpl w:val="C0ECAA3E"/>
    <w:name w:val="ListBullet1Numbering"/>
    <w:lvl w:ilvl="0">
      <w:start w:val="1"/>
      <w:numFmt w:val="bullet"/>
      <w:pStyle w:val="ListBullet1"/>
      <w:lvlText w:val=""/>
      <w:lvlJc w:val="left"/>
      <w:pPr>
        <w:tabs>
          <w:tab w:val="num" w:pos="765"/>
        </w:tabs>
        <w:ind w:left="765" w:hanging="283"/>
      </w:pPr>
      <w:rPr>
        <w:rFonts w:ascii="Symbol" w:hAnsi="Symbol"/>
      </w:rPr>
    </w:lvl>
    <w:lvl w:ilvl="1">
      <w:start w:val="1"/>
      <w:numFmt w:val="bullet"/>
      <w:pStyle w:val="ListBullet1Level2"/>
      <w:lvlText w:val=""/>
      <w:lvlJc w:val="left"/>
      <w:pPr>
        <w:tabs>
          <w:tab w:val="num" w:pos="1049"/>
        </w:tabs>
        <w:ind w:left="1049" w:hanging="284"/>
      </w:pPr>
      <w:rPr>
        <w:rFonts w:ascii="Symbol" w:hAnsi="Symbol"/>
      </w:rPr>
    </w:lvl>
    <w:lvl w:ilvl="2">
      <w:start w:val="1"/>
      <w:numFmt w:val="bullet"/>
      <w:pStyle w:val="ListBullet1Level3"/>
      <w:lvlText w:val=""/>
      <w:lvlJc w:val="left"/>
      <w:pPr>
        <w:tabs>
          <w:tab w:val="num" w:pos="1332"/>
        </w:tabs>
        <w:ind w:left="1332" w:hanging="283"/>
      </w:pPr>
      <w:rPr>
        <w:rFonts w:ascii="Symbol" w:hAnsi="Symbol"/>
      </w:rPr>
    </w:lvl>
    <w:lvl w:ilvl="3">
      <w:start w:val="1"/>
      <w:numFmt w:val="bullet"/>
      <w:pStyle w:val="ListBullet1Level4"/>
      <w:lvlText w:val=""/>
      <w:lvlJc w:val="left"/>
      <w:pPr>
        <w:tabs>
          <w:tab w:val="num" w:pos="1616"/>
        </w:tabs>
        <w:ind w:left="1616"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4" w15:restartNumberingAfterBreak="0">
    <w:nsid w:val="429E662A"/>
    <w:multiLevelType w:val="multilevel"/>
    <w:tmpl w:val="EA3EF6AE"/>
    <w:name w:val="ListNumber1Numbering"/>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5" w15:restartNumberingAfterBreak="0">
    <w:nsid w:val="4E1A63DF"/>
    <w:multiLevelType w:val="multilevel"/>
    <w:tmpl w:val="C25E4BC4"/>
    <w:name w:val="TableListBulletNumbering"/>
    <w:lvl w:ilvl="0">
      <w:start w:val="1"/>
      <w:numFmt w:val="bullet"/>
      <w:pStyle w:val="TableListBullet"/>
      <w:lvlText w:val=""/>
      <w:lvlJc w:val="left"/>
      <w:pPr>
        <w:tabs>
          <w:tab w:val="num" w:pos="283"/>
        </w:tabs>
        <w:ind w:left="283" w:hanging="283"/>
      </w:pPr>
      <w:rPr>
        <w:rFonts w:ascii="Symbol" w:hAnsi="Symbol"/>
      </w:rPr>
    </w:lvl>
    <w:lvl w:ilvl="1">
      <w:start w:val="1"/>
      <w:numFmt w:val="bullet"/>
      <w:pStyle w:val="TableListBulletLevel2"/>
      <w:lvlText w:val=""/>
      <w:lvlJc w:val="left"/>
      <w:pPr>
        <w:tabs>
          <w:tab w:val="num" w:pos="567"/>
        </w:tabs>
        <w:ind w:left="567" w:hanging="284"/>
      </w:pPr>
      <w:rPr>
        <w:rFonts w:ascii="Symbol" w:hAnsi="Symbol"/>
      </w:rPr>
    </w:lvl>
    <w:lvl w:ilvl="2">
      <w:start w:val="1"/>
      <w:numFmt w:val="bullet"/>
      <w:pStyle w:val="TableListBulletLevel3"/>
      <w:lvlText w:val=""/>
      <w:lvlJc w:val="left"/>
      <w:pPr>
        <w:tabs>
          <w:tab w:val="num" w:pos="850"/>
        </w:tabs>
        <w:ind w:left="850" w:hanging="283"/>
      </w:pPr>
      <w:rPr>
        <w:rFonts w:ascii="Symbol" w:hAnsi="Symbol"/>
      </w:rPr>
    </w:lvl>
    <w:lvl w:ilvl="3">
      <w:start w:val="1"/>
      <w:numFmt w:val="bullet"/>
      <w:pStyle w:val="Table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6" w15:restartNumberingAfterBreak="0">
    <w:nsid w:val="4E1A982C"/>
    <w:multiLevelType w:val="multilevel"/>
    <w:tmpl w:val="2BD628CC"/>
    <w:name w:val="ListBulletNumbering"/>
    <w:lvl w:ilvl="0">
      <w:start w:val="1"/>
      <w:numFmt w:val="bullet"/>
      <w:pStyle w:val="ListBullet"/>
      <w:lvlText w:val=""/>
      <w:lvlJc w:val="left"/>
      <w:pPr>
        <w:tabs>
          <w:tab w:val="num" w:pos="283"/>
        </w:tabs>
        <w:ind w:left="283" w:hanging="283"/>
      </w:pPr>
      <w:rPr>
        <w:rFonts w:ascii="Symbol" w:hAnsi="Symbol"/>
      </w:rPr>
    </w:lvl>
    <w:lvl w:ilvl="1">
      <w:start w:val="1"/>
      <w:numFmt w:val="bullet"/>
      <w:pStyle w:val="ListBulletLevel2"/>
      <w:lvlText w:val=""/>
      <w:lvlJc w:val="left"/>
      <w:pPr>
        <w:tabs>
          <w:tab w:val="num" w:pos="567"/>
        </w:tabs>
        <w:ind w:left="567" w:hanging="284"/>
      </w:pPr>
      <w:rPr>
        <w:rFonts w:ascii="Symbol" w:hAnsi="Symbol"/>
      </w:rPr>
    </w:lvl>
    <w:lvl w:ilvl="2">
      <w:start w:val="1"/>
      <w:numFmt w:val="bullet"/>
      <w:pStyle w:val="ListBulletLevel3"/>
      <w:lvlText w:val=""/>
      <w:lvlJc w:val="left"/>
      <w:pPr>
        <w:tabs>
          <w:tab w:val="num" w:pos="850"/>
        </w:tabs>
        <w:ind w:left="850" w:hanging="283"/>
      </w:pPr>
      <w:rPr>
        <w:rFonts w:ascii="Symbol" w:hAnsi="Symbol"/>
      </w:rPr>
    </w:lvl>
    <w:lvl w:ilvl="3">
      <w:start w:val="1"/>
      <w:numFmt w:val="bullet"/>
      <w:pStyle w:val="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7" w15:restartNumberingAfterBreak="0">
    <w:nsid w:val="5072619B"/>
    <w:multiLevelType w:val="multilevel"/>
    <w:tmpl w:val="1416DA26"/>
    <w:name w:val="ListDashNumbering"/>
    <w:lvl w:ilvl="0">
      <w:start w:val="1"/>
      <w:numFmt w:val="bullet"/>
      <w:pStyle w:val="ListDash"/>
      <w:lvlText w:val="–"/>
      <w:lvlJc w:val="left"/>
      <w:pPr>
        <w:tabs>
          <w:tab w:val="num" w:pos="283"/>
        </w:tabs>
        <w:ind w:left="283" w:hanging="283"/>
      </w:pPr>
      <w:rPr>
        <w:rFonts w:ascii="Times New Roman" w:hAnsi="Times New Roman"/>
      </w:rPr>
    </w:lvl>
    <w:lvl w:ilvl="1">
      <w:start w:val="1"/>
      <w:numFmt w:val="bullet"/>
      <w:pStyle w:val="ListDashLevel2"/>
      <w:lvlText w:val="–"/>
      <w:lvlJc w:val="left"/>
      <w:pPr>
        <w:tabs>
          <w:tab w:val="num" w:pos="567"/>
        </w:tabs>
        <w:ind w:left="567" w:hanging="284"/>
      </w:pPr>
      <w:rPr>
        <w:rFonts w:ascii="Times New Roman" w:hAnsi="Times New Roman"/>
      </w:rPr>
    </w:lvl>
    <w:lvl w:ilvl="2">
      <w:start w:val="1"/>
      <w:numFmt w:val="bullet"/>
      <w:pStyle w:val="ListDashLevel3"/>
      <w:lvlText w:val="–"/>
      <w:lvlJc w:val="left"/>
      <w:pPr>
        <w:tabs>
          <w:tab w:val="num" w:pos="850"/>
        </w:tabs>
        <w:ind w:left="850" w:hanging="283"/>
      </w:pPr>
      <w:rPr>
        <w:rFonts w:ascii="Times New Roman" w:hAnsi="Times New Roman"/>
      </w:rPr>
    </w:lvl>
    <w:lvl w:ilvl="3">
      <w:start w:val="1"/>
      <w:numFmt w:val="bullet"/>
      <w:pStyle w:val="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8" w15:restartNumberingAfterBreak="0">
    <w:nsid w:val="50729B52"/>
    <w:multiLevelType w:val="multilevel"/>
    <w:tmpl w:val="572EDC90"/>
    <w:name w:val="TableListDashNumbering"/>
    <w:lvl w:ilvl="0">
      <w:start w:val="1"/>
      <w:numFmt w:val="bullet"/>
      <w:pStyle w:val="TableListDash"/>
      <w:lvlText w:val="–"/>
      <w:lvlJc w:val="left"/>
      <w:pPr>
        <w:tabs>
          <w:tab w:val="num" w:pos="283"/>
        </w:tabs>
        <w:ind w:left="283" w:hanging="283"/>
      </w:pPr>
      <w:rPr>
        <w:rFonts w:ascii="Times New Roman" w:hAnsi="Times New Roman"/>
      </w:rPr>
    </w:lvl>
    <w:lvl w:ilvl="1">
      <w:start w:val="1"/>
      <w:numFmt w:val="bullet"/>
      <w:pStyle w:val="TableListDashLevel2"/>
      <w:lvlText w:val="–"/>
      <w:lvlJc w:val="left"/>
      <w:pPr>
        <w:tabs>
          <w:tab w:val="num" w:pos="567"/>
        </w:tabs>
        <w:ind w:left="567" w:hanging="284"/>
      </w:pPr>
      <w:rPr>
        <w:rFonts w:ascii="Times New Roman" w:hAnsi="Times New Roman"/>
      </w:rPr>
    </w:lvl>
    <w:lvl w:ilvl="2">
      <w:start w:val="1"/>
      <w:numFmt w:val="bullet"/>
      <w:pStyle w:val="TableListDashLevel3"/>
      <w:lvlText w:val="–"/>
      <w:lvlJc w:val="left"/>
      <w:pPr>
        <w:tabs>
          <w:tab w:val="num" w:pos="850"/>
        </w:tabs>
        <w:ind w:left="850" w:hanging="283"/>
      </w:pPr>
      <w:rPr>
        <w:rFonts w:ascii="Times New Roman" w:hAnsi="Times New Roman"/>
      </w:rPr>
    </w:lvl>
    <w:lvl w:ilvl="3">
      <w:start w:val="1"/>
      <w:numFmt w:val="bullet"/>
      <w:pStyle w:val="Table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9" w15:restartNumberingAfterBreak="0">
    <w:nsid w:val="6977472E"/>
    <w:multiLevelType w:val="multilevel"/>
    <w:tmpl w:val="9F7CD9A4"/>
    <w:name w:val="ListNumber4Numbering"/>
    <w:lvl w:ilvl="0">
      <w:start w:val="1"/>
      <w:numFmt w:val="decimal"/>
      <w:pStyle w:val="ListNumber4"/>
      <w:lvlText w:val="%1."/>
      <w:lvlJc w:val="left"/>
      <w:pPr>
        <w:tabs>
          <w:tab w:val="num" w:pos="3589"/>
        </w:tabs>
        <w:ind w:left="3589" w:hanging="709"/>
      </w:pPr>
    </w:lvl>
    <w:lvl w:ilvl="1">
      <w:start w:val="1"/>
      <w:numFmt w:val="lowerLetter"/>
      <w:pStyle w:val="ListNumber4Level2"/>
      <w:lvlText w:val="%2)"/>
      <w:lvlJc w:val="left"/>
      <w:pPr>
        <w:tabs>
          <w:tab w:val="num" w:pos="4297"/>
        </w:tabs>
        <w:ind w:left="4297" w:hanging="708"/>
      </w:p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0" w15:restartNumberingAfterBreak="0">
    <w:nsid w:val="7C65145E"/>
    <w:multiLevelType w:val="multilevel"/>
    <w:tmpl w:val="54DE2728"/>
    <w:name w:val="EurolookHeading"/>
    <w:lvl w:ilvl="0">
      <w:start w:val="1"/>
      <w:numFmt w:val="decimal"/>
      <w:pStyle w:val="Heading1"/>
      <w:lvlText w:val="%1."/>
      <w:lvlJc w:val="left"/>
      <w:pPr>
        <w:tabs>
          <w:tab w:val="num" w:pos="482"/>
        </w:tabs>
        <w:ind w:left="482" w:hanging="482"/>
      </w:pPr>
    </w:lvl>
    <w:lvl w:ilvl="1">
      <w:start w:val="1"/>
      <w:numFmt w:val="decimal"/>
      <w:pStyle w:val="Heading2"/>
      <w:lvlText w:val="%1.%2."/>
      <w:lvlJc w:val="left"/>
      <w:pPr>
        <w:tabs>
          <w:tab w:val="num" w:pos="1077"/>
        </w:tabs>
        <w:ind w:left="1077" w:hanging="595"/>
      </w:pPr>
    </w:lvl>
    <w:lvl w:ilvl="2">
      <w:start w:val="1"/>
      <w:numFmt w:val="decimal"/>
      <w:pStyle w:val="Heading3"/>
      <w:lvlText w:val="%1.%2.%3."/>
      <w:lvlJc w:val="left"/>
      <w:pPr>
        <w:tabs>
          <w:tab w:val="num" w:pos="1922"/>
        </w:tabs>
        <w:ind w:left="1922" w:hanging="845"/>
      </w:pPr>
    </w:lvl>
    <w:lvl w:ilvl="3">
      <w:start w:val="1"/>
      <w:numFmt w:val="decimal"/>
      <w:pStyle w:val="Heading4"/>
      <w:lvlText w:val="%1.%2.%3.%4."/>
      <w:lvlJc w:val="left"/>
      <w:pPr>
        <w:tabs>
          <w:tab w:val="num" w:pos="2880"/>
        </w:tabs>
        <w:ind w:left="2880" w:hanging="958"/>
      </w:pPr>
    </w:lvl>
    <w:lvl w:ilvl="4">
      <w:start w:val="1"/>
      <w:numFmt w:val="decimal"/>
      <w:pStyle w:val="Heading5"/>
      <w:lvlText w:val="%1.%2.%3.%4.%5."/>
      <w:lvlJc w:val="left"/>
      <w:pPr>
        <w:tabs>
          <w:tab w:val="num" w:pos="2880"/>
        </w:tabs>
        <w:ind w:left="3838" w:hanging="958"/>
      </w:pPr>
    </w:lvl>
    <w:lvl w:ilvl="5">
      <w:start w:val="1"/>
      <w:numFmt w:val="decimal"/>
      <w:pStyle w:val="Heading6"/>
      <w:lvlText w:val="%1.%2.%3.%4.%5.%6."/>
      <w:lvlJc w:val="left"/>
      <w:pPr>
        <w:tabs>
          <w:tab w:val="num" w:pos="2880"/>
        </w:tabs>
        <w:ind w:left="3838" w:hanging="958"/>
      </w:pPr>
    </w:lvl>
    <w:lvl w:ilvl="6">
      <w:start w:val="1"/>
      <w:numFmt w:val="decimal"/>
      <w:pStyle w:val="Heading7"/>
      <w:lvlText w:val="%1.%2.%3.%4.%5.%6.%7."/>
      <w:lvlJc w:val="left"/>
      <w:pPr>
        <w:tabs>
          <w:tab w:val="num" w:pos="2880"/>
        </w:tabs>
        <w:ind w:left="3838" w:hanging="958"/>
      </w:pPr>
    </w:lvl>
    <w:lvl w:ilvl="7">
      <w:start w:val="1"/>
      <w:numFmt w:val="decimal"/>
      <w:pStyle w:val="Heading8"/>
      <w:lvlText w:val="%1.%2.%3.%4.%5.%6.%7.%8."/>
      <w:lvlJc w:val="left"/>
      <w:pPr>
        <w:tabs>
          <w:tab w:val="num" w:pos="2880"/>
        </w:tabs>
        <w:ind w:left="3838" w:hanging="958"/>
      </w:pPr>
    </w:lvl>
    <w:lvl w:ilvl="8">
      <w:start w:val="1"/>
      <w:numFmt w:val="decimal"/>
      <w:pStyle w:val="Heading9"/>
      <w:lvlText w:val="%1.%2.%3.%4.%5.%6.%7.%8.%9."/>
      <w:lvlJc w:val="left"/>
      <w:pPr>
        <w:tabs>
          <w:tab w:val="num" w:pos="2880"/>
        </w:tabs>
        <w:ind w:left="3838" w:hanging="958"/>
      </w:pPr>
    </w:lvl>
  </w:abstractNum>
  <w:abstractNum w:abstractNumId="21" w15:restartNumberingAfterBreak="0">
    <w:nsid w:val="7C651460"/>
    <w:multiLevelType w:val="singleLevel"/>
    <w:tmpl w:val="DCAA060D"/>
    <w:name w:val="AnnexNumbering"/>
    <w:lvl w:ilvl="0">
      <w:start w:val="1"/>
      <w:numFmt w:val="upperLetter"/>
      <w:pStyle w:val="AnnexTitle"/>
      <w:lvlText w:val="Anhang %1"/>
      <w:lvlJc w:val="left"/>
      <w:pPr>
        <w:tabs>
          <w:tab w:val="num" w:pos="2268"/>
        </w:tabs>
        <w:ind w:left="2268" w:hanging="2268"/>
      </w:pPr>
      <w:rPr>
        <w:rFonts w:hint="default"/>
      </w:rPr>
    </w:lvl>
  </w:abstractNum>
  <w:num w:numId="1" w16cid:durableId="768352975">
    <w:abstractNumId w:val="0"/>
  </w:num>
  <w:num w:numId="2" w16cid:durableId="750010896">
    <w:abstractNumId w:val="11"/>
  </w:num>
  <w:num w:numId="3" w16cid:durableId="1803648488">
    <w:abstractNumId w:val="7"/>
  </w:num>
  <w:num w:numId="4" w16cid:durableId="1345133806">
    <w:abstractNumId w:val="12"/>
  </w:num>
  <w:num w:numId="5" w16cid:durableId="1484001909">
    <w:abstractNumId w:val="17"/>
  </w:num>
  <w:num w:numId="6" w16cid:durableId="773328393">
    <w:abstractNumId w:val="19"/>
  </w:num>
  <w:num w:numId="7" w16cid:durableId="105732114">
    <w:abstractNumId w:val="1"/>
  </w:num>
  <w:num w:numId="8" w16cid:durableId="385377974">
    <w:abstractNumId w:val="6"/>
  </w:num>
  <w:num w:numId="9" w16cid:durableId="526991876">
    <w:abstractNumId w:val="14"/>
  </w:num>
  <w:num w:numId="10" w16cid:durableId="564218535">
    <w:abstractNumId w:val="2"/>
  </w:num>
  <w:num w:numId="11" w16cid:durableId="1038512878">
    <w:abstractNumId w:val="4"/>
  </w:num>
  <w:num w:numId="12" w16cid:durableId="1162895123">
    <w:abstractNumId w:val="5"/>
  </w:num>
  <w:num w:numId="13" w16cid:durableId="225267355">
    <w:abstractNumId w:val="8"/>
  </w:num>
  <w:num w:numId="14" w16cid:durableId="1302420880">
    <w:abstractNumId w:val="13"/>
  </w:num>
  <w:num w:numId="15" w16cid:durableId="1649935422">
    <w:abstractNumId w:val="16"/>
  </w:num>
  <w:num w:numId="16" w16cid:durableId="57359822">
    <w:abstractNumId w:val="20"/>
  </w:num>
  <w:num w:numId="17" w16cid:durableId="229002306">
    <w:abstractNumId w:val="9"/>
  </w:num>
  <w:num w:numId="18" w16cid:durableId="630205849">
    <w:abstractNumId w:val="10"/>
  </w:num>
  <w:num w:numId="19" w16cid:durableId="2102024247">
    <w:abstractNumId w:val="21"/>
  </w:num>
  <w:num w:numId="20" w16cid:durableId="759369245">
    <w:abstractNumId w:val="15"/>
  </w:num>
  <w:num w:numId="21" w16cid:durableId="975991476">
    <w:abstractNumId w:val="18"/>
  </w:num>
  <w:num w:numId="22" w16cid:durableId="449011082">
    <w:abstractNumId w:val="3"/>
  </w:num>
  <w:num w:numId="23" w16cid:durableId="1680430503">
    <w:abstractNumId w:val="2"/>
  </w:num>
  <w:num w:numId="24" w16cid:durableId="77404849">
    <w:abstractNumId w:val="2"/>
  </w:num>
  <w:num w:numId="25" w16cid:durableId="1127695552">
    <w:abstractNumId w:val="2"/>
  </w:num>
  <w:num w:numId="26" w16cid:durableId="804157292">
    <w:abstractNumId w:val="2"/>
  </w:num>
  <w:num w:numId="27" w16cid:durableId="1286699480">
    <w:abstractNumId w:val="2"/>
  </w:num>
  <w:num w:numId="28" w16cid:durableId="1593584724">
    <w:abstractNumId w:val="2"/>
  </w:num>
  <w:num w:numId="29" w16cid:durableId="209134895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CHTENBERGER Jung-Duk (FISMA)">
    <w15:presenceInfo w15:providerId="AD" w15:userId="S::Jung-Duk.LICHTENBERGER@ec.europa.eu::de691271-acd4-4a40-a59a-4f59049cfc46"/>
  </w15:person>
</w15:people>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0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trackRevisions w:val="false"/>
  <w:documentProtection w:edit="forms" w:enforcement="0"/>
  <w:defaultTabStop w:val="720"/>
  <w:hyphenationZone w:val="425"/>
  <w:characterSpacingControl w:val="doNotCompress"/>
  <w:hdrShapeDefaults>
    <o:shapedefaults v:ext="edit" spidmax="2056"/>
  </w:hdrShapeDefaults>
  <w:footnoteP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E83375CF453A4211B387EEDB5057D1E5"/>
  </w:docVars>
  <w:rsids>
    <w:rsidRoot w:val="00546DB1"/>
    <w:rsid w:val="000331EC"/>
    <w:rsid w:val="000777CD"/>
    <w:rsid w:val="000D7B5E"/>
    <w:rsid w:val="001203F8"/>
    <w:rsid w:val="002B13D5"/>
    <w:rsid w:val="002C5752"/>
    <w:rsid w:val="002F7504"/>
    <w:rsid w:val="00324D8D"/>
    <w:rsid w:val="0035094A"/>
    <w:rsid w:val="003874E2"/>
    <w:rsid w:val="0039387D"/>
    <w:rsid w:val="00394A86"/>
    <w:rsid w:val="003B2E38"/>
    <w:rsid w:val="004D75AF"/>
    <w:rsid w:val="00546DB1"/>
    <w:rsid w:val="00557D72"/>
    <w:rsid w:val="006243BB"/>
    <w:rsid w:val="006659A2"/>
    <w:rsid w:val="00676119"/>
    <w:rsid w:val="006D398A"/>
    <w:rsid w:val="006F44C9"/>
    <w:rsid w:val="00704F14"/>
    <w:rsid w:val="00767E7E"/>
    <w:rsid w:val="007716E4"/>
    <w:rsid w:val="00785A3F"/>
    <w:rsid w:val="00795C41"/>
    <w:rsid w:val="007A795D"/>
    <w:rsid w:val="007A7CF4"/>
    <w:rsid w:val="007B514A"/>
    <w:rsid w:val="007C07D8"/>
    <w:rsid w:val="007D0EC6"/>
    <w:rsid w:val="00803007"/>
    <w:rsid w:val="008102E0"/>
    <w:rsid w:val="0089735C"/>
    <w:rsid w:val="008D52CF"/>
    <w:rsid w:val="0090650C"/>
    <w:rsid w:val="009321C6"/>
    <w:rsid w:val="009442BE"/>
    <w:rsid w:val="009F216F"/>
    <w:rsid w:val="00A30C48"/>
    <w:rsid w:val="00AB56F9"/>
    <w:rsid w:val="00AC5FF8"/>
    <w:rsid w:val="00AE6941"/>
    <w:rsid w:val="00B343C2"/>
    <w:rsid w:val="00B73B91"/>
    <w:rsid w:val="00BC7899"/>
    <w:rsid w:val="00BF6139"/>
    <w:rsid w:val="00C07259"/>
    <w:rsid w:val="00C27C81"/>
    <w:rsid w:val="00CD33B4"/>
    <w:rsid w:val="00D20746"/>
    <w:rsid w:val="00D605F4"/>
    <w:rsid w:val="00DA711C"/>
    <w:rsid w:val="00E01792"/>
    <w:rsid w:val="00E35460"/>
    <w:rsid w:val="00EB3060"/>
    <w:rsid w:val="00EC5C6B"/>
    <w:rsid w:val="00ED6452"/>
    <w:rsid w:val="00F24B06"/>
    <w:rsid w:val="00F60E71"/>
    <w:rsid w:val="13504F7E"/>
    <w:rsid w:val="184E82B7"/>
    <w:rsid w:val="191F120D"/>
    <w:rsid w:val="20C46776"/>
    <w:rsid w:val="29B43F7E"/>
    <w:rsid w:val="312D91E7"/>
    <w:rsid w:val="3DA387CC"/>
    <w:rsid w:val="47C1F082"/>
    <w:rsid w:val="4B61B5F0"/>
    <w:rsid w:val="4C6F6EA2"/>
    <w:rsid w:val="581E7BD5"/>
    <w:rsid w:val="7D69ACD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2"/>
    </o:shapelayout>
  </w:shapeDefaults>
  <w:decimalSymbol w:val=","/>
  <w:listSeparator w:val=";"/>
  <w14:docId w14:val="11D608A0"/>
  <w15:docId w15:val="{5D9B5F45-2459-4AF8-B856-E14A0D38B3CF}"/>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imes New Roman" w:hAnsi="Times New Roman" w:eastAsia="Times New Roman" w:cs="Times New Roman"/>
        <w:sz w:val="24"/>
        <w:lang w:val="de-DE" w:eastAsia="en-IE" w:bidi="ar-SA"/>
      </w:rPr>
    </w:rPrDefault>
    <w:pPrDefault/>
  </w:docDefaults>
  <w:latentStyles w:defLockedState="1" w:defUIPriority="0" w:defSemiHidden="0" w:defUnhideWhenUsed="0" w:defQFormat="0" w:count="376">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semiHidden="1"/>
    <w:lsdException w:name="heading 6" w:semiHidden="1"/>
    <w:lsdException w:name="heading 7" w:semiHidden="1"/>
    <w:lsdException w:name="heading 8" w:semiHidden="1"/>
    <w:lsdException w:name="heading 9" w:semiHidden="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unhideWhenUsed="1"/>
    <w:lsdException w:name="annotation text" w:semiHidden="1"/>
    <w:lsdException w:name="header" w:uiPriority="2"/>
    <w:lsdException w:name="footer" w:uiPriority="2"/>
    <w:lsdException w:name="index heading" w:semiHidden="1"/>
    <w:lsdException w:name="caption" w:semiHidden="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unhideWhenUsed="1"/>
    <w:lsdException w:name="table of authorities" w:semiHidden="1"/>
    <w:lsdException w:name="macro" w:semiHidden="1"/>
    <w:lsdException w:name="toa heading" w:semiHidden="1"/>
    <w:lsdException w:name="List" w:semiHidden="1"/>
    <w:lsdException w:name="List Bullet" w:uiPriority="1"/>
    <w:lsdException w:name="List Number" w:uiPriority="1"/>
    <w:lsdException w:name="List 2" w:semiHidden="1"/>
    <w:lsdException w:name="List 3" w:semiHidden="1"/>
    <w:lsdException w:name="List 4" w:semiHidden="1"/>
    <w:lsdException w:name="List 5" w:semiHidden="1"/>
    <w:lsdException w:name="List Bullet 2" w:uiPriority="1"/>
    <w:lsdException w:name="List Bullet 3" w:uiPriority="1"/>
    <w:lsdException w:name="List Bullet 4" w:uiPriority="1"/>
    <w:lsdException w:name="List Bullet 5" w:semiHidden="1"/>
    <w:lsdException w:name="List Number 2" w:uiPriority="1"/>
    <w:lsdException w:name="List Number 3" w:uiPriority="1"/>
    <w:lsdException w:name="List Number 4" w:uiPriority="1"/>
    <w:lsdException w:name="List Number 5" w:semiHidden="1"/>
    <w:lsdException w:name="Title" w:uiPriority="1" w:qFormat="1"/>
    <w:lsdException w:name="Closing" w:uiPriority="2"/>
    <w:lsdException w:name="Signature" w:uiPriority="2"/>
    <w:lsdException w:name="Default Paragraph Font" w:semiHidden="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lsdException w:name="Salutation" w:semiHidden="1"/>
    <w:lsdException w:name="Date" w:uiPriority="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lsdException w:name="Emphasis" w:semiHidden="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unhideWhenUsed="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semiHidden="1"/>
    <w:lsdException w:name="Quote" w:semiHidden="1"/>
    <w:lsdException w:name="Intense Quote"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lsdException w:name="Intense Emphasis" w:semiHidden="1"/>
    <w:lsdException w:name="Subtle Reference" w:semiHidden="1"/>
    <w:lsdException w:name="Intense Reference" w:semiHidden="1"/>
    <w:lsdException w:name="Book Title" w:semiHidden="1"/>
    <w:lsdException w:name="Bibliography" w:semiHidden="1" w:unhideWhenUsed="1"/>
    <w:lsdException w:name="TOC Heading" w:semiHidden="1" w:unhideWhenUsed="1"/>
    <w:lsdException w:name="Mention" w:locked="0" w:uiPriority="99" w:semiHidden="1" w:unhideWhenUsed="1"/>
    <w:lsdException w:name="Smart Hyperlink" w:locked="0" w:uiPriority="99" w:semiHidden="1" w:unhideWhenUsed="1"/>
    <w:lsdException w:name="Hashtag" w:locked="0" w:uiPriority="99" w:semiHidden="1" w:unhideWhenUsed="1"/>
    <w:lsdException w:name="Unresolved Mention" w:locked="0" w:uiPriority="99" w:semiHidden="1" w:unhideWhenUsed="1"/>
    <w:lsdException w:name="Smart Link" w:locked="0" w:uiPriority="99" w:semiHidden="1" w:unhideWhenUsed="1"/>
  </w:latentStyles>
  <w:style w:type="paragraph" w:styleId="Normal" w:default="1">
    <w:name w:val="Normal"/>
    <w:uiPriority w:val="1"/>
    <w:qFormat/>
    <w:pPr>
      <w:spacing w:after="240"/>
      <w:jc w:val="both"/>
    </w:pPr>
  </w:style>
  <w:style w:type="paragraph" w:styleId="Heading1">
    <w:name w:val="heading 1"/>
    <w:basedOn w:val="Normal"/>
    <w:next w:val="Text1"/>
    <w:uiPriority w:val="1"/>
    <w:qFormat/>
    <w:pPr>
      <w:keepNext/>
      <w:numPr>
        <w:numId w:val="16"/>
      </w:numPr>
      <w:spacing w:before="240"/>
      <w:outlineLvl w:val="0"/>
    </w:pPr>
    <w:rPr>
      <w:b/>
      <w:smallCaps/>
    </w:rPr>
  </w:style>
  <w:style w:type="paragraph" w:styleId="Heading2">
    <w:name w:val="heading 2"/>
    <w:basedOn w:val="Normal"/>
    <w:next w:val="Text2"/>
    <w:uiPriority w:val="1"/>
    <w:qFormat/>
    <w:pPr>
      <w:keepNext/>
      <w:numPr>
        <w:ilvl w:val="1"/>
        <w:numId w:val="16"/>
      </w:numPr>
      <w:outlineLvl w:val="1"/>
    </w:pPr>
    <w:rPr>
      <w:b/>
    </w:rPr>
  </w:style>
  <w:style w:type="paragraph" w:styleId="Heading3">
    <w:name w:val="heading 3"/>
    <w:basedOn w:val="Normal"/>
    <w:next w:val="Text3"/>
    <w:uiPriority w:val="1"/>
    <w:qFormat/>
    <w:pPr>
      <w:keepNext/>
      <w:numPr>
        <w:ilvl w:val="2"/>
        <w:numId w:val="16"/>
      </w:numPr>
      <w:outlineLvl w:val="2"/>
    </w:pPr>
    <w:rPr>
      <w:i/>
    </w:rPr>
  </w:style>
  <w:style w:type="paragraph" w:styleId="Heading4">
    <w:name w:val="heading 4"/>
    <w:basedOn w:val="Normal"/>
    <w:next w:val="Text4"/>
    <w:uiPriority w:val="1"/>
    <w:qFormat/>
    <w:pPr>
      <w:keepNext/>
      <w:numPr>
        <w:ilvl w:val="3"/>
        <w:numId w:val="16"/>
      </w:numPr>
      <w:outlineLvl w:val="3"/>
    </w:pPr>
  </w:style>
  <w:style w:type="paragraph" w:styleId="Heading5">
    <w:name w:val="heading 5"/>
    <w:basedOn w:val="Normal"/>
    <w:next w:val="Normal"/>
    <w:semiHidden/>
    <w:pPr>
      <w:keepNext/>
      <w:numPr>
        <w:ilvl w:val="4"/>
        <w:numId w:val="16"/>
      </w:numPr>
      <w:outlineLvl w:val="4"/>
    </w:pPr>
  </w:style>
  <w:style w:type="paragraph" w:styleId="Heading6">
    <w:name w:val="heading 6"/>
    <w:basedOn w:val="Normal"/>
    <w:next w:val="Normal"/>
    <w:semiHidden/>
    <w:pPr>
      <w:keepNext/>
      <w:numPr>
        <w:ilvl w:val="5"/>
        <w:numId w:val="16"/>
      </w:numPr>
      <w:outlineLvl w:val="5"/>
    </w:pPr>
  </w:style>
  <w:style w:type="paragraph" w:styleId="Heading7">
    <w:name w:val="heading 7"/>
    <w:basedOn w:val="Normal"/>
    <w:next w:val="Normal"/>
    <w:semiHidden/>
    <w:pPr>
      <w:keepNext/>
      <w:numPr>
        <w:ilvl w:val="6"/>
        <w:numId w:val="16"/>
      </w:numPr>
      <w:outlineLvl w:val="6"/>
    </w:pPr>
  </w:style>
  <w:style w:type="paragraph" w:styleId="Heading8">
    <w:name w:val="heading 8"/>
    <w:basedOn w:val="Normal"/>
    <w:next w:val="Normal"/>
    <w:semiHidden/>
    <w:pPr>
      <w:keepNext/>
      <w:numPr>
        <w:ilvl w:val="7"/>
        <w:numId w:val="16"/>
      </w:numPr>
      <w:outlineLvl w:val="7"/>
    </w:pPr>
  </w:style>
  <w:style w:type="paragraph" w:styleId="Heading9">
    <w:name w:val="heading 9"/>
    <w:basedOn w:val="Normal"/>
    <w:next w:val="Normal"/>
    <w:semiHidden/>
    <w:pPr>
      <w:keepNext/>
      <w:numPr>
        <w:ilvl w:val="8"/>
        <w:numId w:val="16"/>
      </w:num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BodyPlaceholderText" w:customStyle="1">
    <w:name w:val="BodyPlaceholderText"/>
    <w:basedOn w:val="PlaceholderText"/>
    <w:semiHidden/>
    <w:rPr>
      <w:color w:val="3366CC"/>
    </w:rPr>
  </w:style>
  <w:style w:type="character" w:styleId="CrossReference" w:customStyle="1">
    <w:name w:val="Cross Reference"/>
    <w:basedOn w:val="DefaultParagraphFont"/>
    <w:uiPriority w:val="2"/>
    <w:rPr>
      <w:i/>
    </w:rPr>
  </w:style>
  <w:style w:type="character" w:styleId="InstructionBlue" w:customStyle="1">
    <w:name w:val="InstructionBlue"/>
    <w:uiPriority w:val="1"/>
    <w:rPr>
      <w:i/>
      <w:color w:val="3366CC"/>
    </w:rPr>
  </w:style>
  <w:style w:type="character" w:styleId="InstructionPlaceholder" w:customStyle="1">
    <w:name w:val="InstructionPlaceholder"/>
    <w:uiPriority w:val="1"/>
    <w:rPr>
      <w:color w:val="CB3535"/>
    </w:rPr>
  </w:style>
  <w:style w:type="character" w:styleId="InstructionRed" w:customStyle="1">
    <w:name w:val="InstructionRed"/>
    <w:uiPriority w:val="1"/>
    <w:rPr>
      <w:i/>
      <w:color w:val="CB3535"/>
    </w:rPr>
  </w:style>
  <w:style w:type="character" w:styleId="MarkingLabel" w:customStyle="1">
    <w:name w:val="MarkingLabel"/>
    <w:semiHidden/>
    <w:rPr>
      <w:b/>
      <w:caps/>
      <w:sz w:val="28"/>
    </w:rPr>
  </w:style>
  <w:style w:type="character" w:styleId="MarkingText" w:customStyle="1">
    <w:name w:val="MarkingText"/>
    <w:semiHidden/>
    <w:rPr>
      <w:i/>
      <w:sz w:val="28"/>
    </w:rPr>
  </w:style>
  <w:style w:type="character" w:styleId="PlaceholderText">
    <w:name w:val="Placeholder Text"/>
    <w:basedOn w:val="DefaultParagraphFont"/>
    <w:semiHidden/>
    <w:rPr>
      <w:color w:val="288061"/>
    </w:rPr>
  </w:style>
  <w:style w:type="paragraph" w:styleId="AfterTable" w:customStyle="1">
    <w:name w:val="After Table"/>
    <w:semiHidden/>
    <w:rPr>
      <w:sz w:val="4"/>
    </w:rPr>
  </w:style>
  <w:style w:type="paragraph" w:styleId="AnnexTitle" w:customStyle="1">
    <w:name w:val="AnnexTitle"/>
    <w:basedOn w:val="Normal"/>
    <w:next w:val="Normal"/>
    <w:uiPriority w:val="1"/>
    <w:qFormat/>
    <w:pPr>
      <w:pageBreakBefore/>
      <w:numPr>
        <w:numId w:val="19"/>
      </w:numPr>
      <w:spacing w:after="480"/>
      <w:outlineLvl w:val="0"/>
    </w:pPr>
    <w:rPr>
      <w:b/>
      <w:sz w:val="32"/>
    </w:rPr>
  </w:style>
  <w:style w:type="paragraph" w:styleId="Caption">
    <w:name w:val="caption"/>
    <w:basedOn w:val="Normal"/>
    <w:next w:val="Normal"/>
    <w:semiHidden/>
    <w:pPr>
      <w:spacing w:before="160"/>
    </w:pPr>
    <w:rPr>
      <w:i/>
      <w:sz w:val="22"/>
    </w:rPr>
  </w:style>
  <w:style w:type="paragraph" w:styleId="Closing">
    <w:name w:val="Closing"/>
    <w:basedOn w:val="Normal"/>
    <w:next w:val="Signature"/>
    <w:uiPriority w:val="2"/>
    <w:pPr>
      <w:tabs>
        <w:tab w:val="left" w:pos="5102"/>
      </w:tabs>
      <w:spacing w:before="240"/>
      <w:ind w:left="5102"/>
      <w:jc w:val="left"/>
    </w:pPr>
  </w:style>
  <w:style w:type="paragraph" w:styleId="ClosingL" w:customStyle="1">
    <w:name w:val="ClosingL"/>
    <w:basedOn w:val="Normal"/>
    <w:next w:val="Signature"/>
    <w:uiPriority w:val="2"/>
    <w:pPr>
      <w:spacing w:before="240"/>
      <w:jc w:val="left"/>
    </w:pPr>
  </w:style>
  <w:style w:type="paragraph" w:styleId="ConfidentialUE" w:customStyle="1">
    <w:name w:val="Confidential UE"/>
    <w:basedOn w:val="Normal"/>
    <w:semiHidden/>
    <w:pPr>
      <w:spacing w:after="0"/>
      <w:jc w:val="center"/>
    </w:pPr>
    <w:rPr>
      <w:b/>
      <w:caps/>
      <w:sz w:val="32"/>
      <w:bdr w:val="single" w:color="auto" w:sz="18" w:space="0"/>
    </w:rPr>
  </w:style>
  <w:style w:type="paragraph" w:styleId="Contact" w:customStyle="1">
    <w:name w:val="Contact"/>
    <w:basedOn w:val="Normal"/>
    <w:uiPriority w:val="1"/>
    <w:pPr>
      <w:spacing w:before="480" w:after="0"/>
      <w:ind w:left="567" w:hanging="567"/>
      <w:contextualSpacing/>
      <w:jc w:val="left"/>
    </w:pPr>
  </w:style>
  <w:style w:type="paragraph" w:styleId="ContNum" w:customStyle="1">
    <w:name w:val="ContNum"/>
    <w:basedOn w:val="Normal"/>
    <w:uiPriority w:val="1"/>
    <w:qFormat/>
    <w:pPr>
      <w:numPr>
        <w:numId w:val="18"/>
      </w:numPr>
    </w:pPr>
  </w:style>
  <w:style w:type="paragraph" w:styleId="ContNumLevel2" w:customStyle="1">
    <w:name w:val="ContNum (Level 2)"/>
    <w:basedOn w:val="Normal"/>
    <w:uiPriority w:val="1"/>
    <w:pPr>
      <w:numPr>
        <w:ilvl w:val="1"/>
        <w:numId w:val="18"/>
      </w:numPr>
    </w:pPr>
  </w:style>
  <w:style w:type="paragraph" w:styleId="ContNumLevel3" w:customStyle="1">
    <w:name w:val="ContNum (Level 3)"/>
    <w:basedOn w:val="Normal"/>
    <w:uiPriority w:val="1"/>
    <w:pPr>
      <w:numPr>
        <w:ilvl w:val="2"/>
        <w:numId w:val="18"/>
      </w:numPr>
    </w:pPr>
  </w:style>
  <w:style w:type="paragraph" w:styleId="Copies" w:customStyle="1">
    <w:name w:val="Copies"/>
    <w:basedOn w:val="Normal"/>
    <w:uiPriority w:val="2"/>
    <w:pPr>
      <w:tabs>
        <w:tab w:val="left" w:pos="5669"/>
      </w:tabs>
      <w:spacing w:before="480" w:after="0"/>
      <w:ind w:left="1531" w:hanging="1531"/>
      <w:contextualSpacing/>
      <w:jc w:val="left"/>
    </w:pPr>
  </w:style>
  <w:style w:type="paragraph" w:styleId="Date">
    <w:name w:val="Date"/>
    <w:basedOn w:val="Normal"/>
    <w:next w:val="References"/>
    <w:uiPriority w:val="1"/>
    <w:pPr>
      <w:spacing w:after="0"/>
      <w:ind w:left="5102" w:right="-567"/>
      <w:jc w:val="left"/>
    </w:pPr>
  </w:style>
  <w:style w:type="paragraph" w:styleId="Designator" w:customStyle="1">
    <w:name w:val="Designator"/>
    <w:basedOn w:val="Normal"/>
    <w:semiHidden/>
    <w:pPr>
      <w:spacing w:after="0"/>
      <w:jc w:val="center"/>
    </w:pPr>
    <w:rPr>
      <w:b/>
      <w:caps/>
      <w:sz w:val="32"/>
    </w:rPr>
  </w:style>
  <w:style w:type="paragraph" w:styleId="DoubSign" w:customStyle="1">
    <w:name w:val="DoubSign"/>
    <w:basedOn w:val="Normal"/>
    <w:uiPriority w:val="2"/>
    <w:pPr>
      <w:spacing w:before="1200" w:after="0"/>
      <w:jc w:val="left"/>
    </w:pPr>
  </w:style>
  <w:style w:type="paragraph" w:styleId="EmptyParagraph" w:customStyle="1">
    <w:name w:val="Empty Paragraph"/>
    <w:basedOn w:val="Normal"/>
    <w:next w:val="Normal"/>
    <w:semiHidden/>
    <w:pPr>
      <w:spacing w:before="240"/>
    </w:pPr>
  </w:style>
  <w:style w:type="paragraph" w:styleId="Enclosures" w:customStyle="1">
    <w:name w:val="Enclosures"/>
    <w:basedOn w:val="Normal"/>
    <w:uiPriority w:val="2"/>
    <w:pPr>
      <w:keepNext/>
      <w:keepLines/>
      <w:tabs>
        <w:tab w:val="left" w:pos="5669"/>
      </w:tabs>
      <w:spacing w:before="480" w:after="0"/>
      <w:ind w:left="1531" w:hanging="1531"/>
      <w:contextualSpacing/>
      <w:jc w:val="left"/>
    </w:pPr>
  </w:style>
  <w:style w:type="paragraph" w:styleId="EndnoteText">
    <w:name w:val="endnote text"/>
    <w:basedOn w:val="Normal"/>
    <w:semiHidden/>
    <w:unhideWhenUsed/>
    <w:pPr>
      <w:spacing w:after="120"/>
      <w:ind w:left="357" w:hanging="357"/>
    </w:pPr>
    <w:rPr>
      <w:sz w:val="20"/>
    </w:rPr>
  </w:style>
  <w:style w:type="paragraph" w:styleId="FigureBody" w:customStyle="1">
    <w:name w:val="Figure Body"/>
    <w:basedOn w:val="Normal"/>
    <w:next w:val="FigureSource"/>
    <w:uiPriority w:val="2"/>
    <w:pPr>
      <w:keepNext/>
      <w:spacing w:after="40"/>
    </w:pPr>
  </w:style>
  <w:style w:type="paragraph" w:styleId="FigureBody1" w:customStyle="1">
    <w:name w:val="Figure Body 1"/>
    <w:basedOn w:val="Text1"/>
    <w:next w:val="FigureSource1"/>
    <w:uiPriority w:val="2"/>
    <w:pPr>
      <w:keepNext/>
      <w:spacing w:after="40"/>
    </w:pPr>
  </w:style>
  <w:style w:type="paragraph" w:styleId="FigureBody2" w:customStyle="1">
    <w:name w:val="Figure Body 2"/>
    <w:basedOn w:val="Text2"/>
    <w:next w:val="FigureSource2"/>
    <w:uiPriority w:val="2"/>
    <w:pPr>
      <w:keepNext/>
      <w:spacing w:after="40"/>
    </w:pPr>
  </w:style>
  <w:style w:type="paragraph" w:styleId="FigureBody3" w:customStyle="1">
    <w:name w:val="Figure Body 3"/>
    <w:basedOn w:val="Text3"/>
    <w:next w:val="FigureSource3"/>
    <w:uiPriority w:val="2"/>
    <w:pPr>
      <w:keepNext/>
      <w:spacing w:after="40"/>
    </w:pPr>
  </w:style>
  <w:style w:type="paragraph" w:styleId="FigureBody4" w:customStyle="1">
    <w:name w:val="Figure Body 4"/>
    <w:basedOn w:val="Text4"/>
    <w:next w:val="FigureSource4"/>
    <w:uiPriority w:val="2"/>
    <w:pPr>
      <w:keepNext/>
      <w:spacing w:after="40"/>
    </w:pPr>
  </w:style>
  <w:style w:type="paragraph" w:styleId="FigureSource" w:customStyle="1">
    <w:name w:val="Figure Source"/>
    <w:basedOn w:val="Normal"/>
    <w:next w:val="Normal"/>
    <w:uiPriority w:val="2"/>
    <w:rPr>
      <w:sz w:val="20"/>
    </w:rPr>
  </w:style>
  <w:style w:type="paragraph" w:styleId="FigureSource1" w:customStyle="1">
    <w:name w:val="Figure Source 1"/>
    <w:basedOn w:val="Text1"/>
    <w:next w:val="Text1"/>
    <w:uiPriority w:val="2"/>
    <w:rPr>
      <w:sz w:val="20"/>
    </w:rPr>
  </w:style>
  <w:style w:type="paragraph" w:styleId="FigureSource2" w:customStyle="1">
    <w:name w:val="Figure Source 2"/>
    <w:basedOn w:val="Text2"/>
    <w:next w:val="Text2"/>
    <w:uiPriority w:val="2"/>
    <w:rPr>
      <w:sz w:val="20"/>
    </w:rPr>
  </w:style>
  <w:style w:type="paragraph" w:styleId="FigureSource3" w:customStyle="1">
    <w:name w:val="Figure Source 3"/>
    <w:basedOn w:val="Text3"/>
    <w:next w:val="Text3"/>
    <w:uiPriority w:val="2"/>
    <w:rPr>
      <w:sz w:val="20"/>
    </w:rPr>
  </w:style>
  <w:style w:type="paragraph" w:styleId="FigureSource4" w:customStyle="1">
    <w:name w:val="Figure Source 4"/>
    <w:basedOn w:val="Text4"/>
    <w:next w:val="Text4"/>
    <w:uiPriority w:val="2"/>
    <w:rPr>
      <w:sz w:val="20"/>
    </w:rPr>
  </w:style>
  <w:style w:type="paragraph" w:styleId="FigureTitle" w:customStyle="1">
    <w:name w:val="Figure Title"/>
    <w:basedOn w:val="Normal"/>
    <w:next w:val="FigureBody"/>
    <w:uiPriority w:val="2"/>
    <w:pPr>
      <w:keepNext/>
      <w:spacing w:after="120"/>
    </w:pPr>
    <w:rPr>
      <w:b/>
      <w:i/>
    </w:rPr>
  </w:style>
  <w:style w:type="paragraph" w:styleId="FigureTitle1" w:customStyle="1">
    <w:name w:val="Figure Title 1"/>
    <w:basedOn w:val="Text1"/>
    <w:next w:val="FigureBody1"/>
    <w:uiPriority w:val="2"/>
    <w:pPr>
      <w:keepNext/>
      <w:spacing w:after="120"/>
    </w:pPr>
    <w:rPr>
      <w:b/>
      <w:i/>
    </w:rPr>
  </w:style>
  <w:style w:type="paragraph" w:styleId="FigureTitle2" w:customStyle="1">
    <w:name w:val="Figure Title 2"/>
    <w:basedOn w:val="Text2"/>
    <w:next w:val="FigureBody2"/>
    <w:uiPriority w:val="2"/>
    <w:pPr>
      <w:keepNext/>
      <w:spacing w:after="120"/>
    </w:pPr>
    <w:rPr>
      <w:b/>
      <w:i/>
    </w:rPr>
  </w:style>
  <w:style w:type="paragraph" w:styleId="FigureTitle3" w:customStyle="1">
    <w:name w:val="Figure Title 3"/>
    <w:basedOn w:val="Text3"/>
    <w:next w:val="FigureBody3"/>
    <w:uiPriority w:val="2"/>
    <w:pPr>
      <w:keepNext/>
      <w:spacing w:after="120"/>
    </w:pPr>
    <w:rPr>
      <w:b/>
      <w:i/>
    </w:rPr>
  </w:style>
  <w:style w:type="paragraph" w:styleId="FigureTitle4" w:customStyle="1">
    <w:name w:val="Figure Title 4"/>
    <w:basedOn w:val="Text4"/>
    <w:next w:val="FigureBody4"/>
    <w:uiPriority w:val="2"/>
    <w:pPr>
      <w:keepNext/>
      <w:spacing w:after="120"/>
    </w:pPr>
    <w:rPr>
      <w:b/>
      <w:i/>
    </w:rPr>
  </w:style>
  <w:style w:type="paragraph" w:styleId="Footer">
    <w:name w:val="footer"/>
    <w:basedOn w:val="Normal"/>
    <w:uiPriority w:val="2"/>
    <w:pPr>
      <w:spacing w:after="0"/>
      <w:ind w:right="-567"/>
      <w:jc w:val="left"/>
    </w:pPr>
    <w:rPr>
      <w:sz w:val="16"/>
    </w:rPr>
  </w:style>
  <w:style w:type="paragraph" w:styleId="FooterLine" w:customStyle="1">
    <w:name w:val="Footer Line"/>
    <w:basedOn w:val="Footer"/>
    <w:next w:val="Footer"/>
    <w:uiPriority w:val="2"/>
    <w:pPr>
      <w:tabs>
        <w:tab w:val="right" w:pos="8646"/>
      </w:tabs>
      <w:spacing w:before="120"/>
      <w:ind w:right="0"/>
    </w:pPr>
  </w:style>
  <w:style w:type="paragraph" w:styleId="FootnoteText">
    <w:name w:val="footnote text"/>
    <w:basedOn w:val="Normal"/>
    <w:link w:val="FootnoteTextChar"/>
    <w:unhideWhenUsed/>
    <w:pPr>
      <w:spacing w:after="120"/>
      <w:ind w:left="357" w:hanging="357"/>
    </w:pPr>
    <w:rPr>
      <w:sz w:val="20"/>
    </w:rPr>
  </w:style>
  <w:style w:type="paragraph" w:styleId="LegalNumPar" w:customStyle="1">
    <w:name w:val="LegalNumPar"/>
    <w:basedOn w:val="Normal"/>
    <w:uiPriority w:val="1"/>
    <w:qFormat/>
    <w:pPr>
      <w:numPr>
        <w:numId w:val="17"/>
      </w:numPr>
      <w:spacing w:line="360" w:lineRule="auto"/>
    </w:pPr>
  </w:style>
  <w:style w:type="paragraph" w:styleId="LegalNumPar2" w:customStyle="1">
    <w:name w:val="LegalNumPar2"/>
    <w:basedOn w:val="Normal"/>
    <w:uiPriority w:val="1"/>
    <w:pPr>
      <w:numPr>
        <w:ilvl w:val="1"/>
        <w:numId w:val="17"/>
      </w:numPr>
      <w:spacing w:line="360" w:lineRule="auto"/>
    </w:pPr>
  </w:style>
  <w:style w:type="paragraph" w:styleId="LegalNumPar3" w:customStyle="1">
    <w:name w:val="LegalNumPar3"/>
    <w:basedOn w:val="Normal"/>
    <w:uiPriority w:val="1"/>
    <w:pPr>
      <w:numPr>
        <w:ilvl w:val="2"/>
        <w:numId w:val="17"/>
      </w:numPr>
      <w:spacing w:line="360" w:lineRule="auto"/>
    </w:pPr>
  </w:style>
  <w:style w:type="paragraph" w:styleId="ListBullet">
    <w:name w:val="List Bullet"/>
    <w:basedOn w:val="Normal"/>
    <w:uiPriority w:val="1"/>
    <w:pPr>
      <w:numPr>
        <w:numId w:val="15"/>
      </w:numPr>
    </w:pPr>
  </w:style>
  <w:style w:type="paragraph" w:styleId="ListBulletLevel2" w:customStyle="1">
    <w:name w:val="List Bullet (Level 2)"/>
    <w:basedOn w:val="Normal"/>
    <w:uiPriority w:val="1"/>
    <w:pPr>
      <w:numPr>
        <w:ilvl w:val="1"/>
        <w:numId w:val="15"/>
      </w:numPr>
    </w:pPr>
  </w:style>
  <w:style w:type="paragraph" w:styleId="ListBulletLevel3" w:customStyle="1">
    <w:name w:val="List Bullet (Level 3)"/>
    <w:basedOn w:val="Normal"/>
    <w:uiPriority w:val="1"/>
    <w:semiHidden/>
    <w:unhideWhenUsed/>
    <w:pPr>
      <w:numPr>
        <w:ilvl w:val="2"/>
        <w:numId w:val="15"/>
      </w:numPr>
    </w:pPr>
  </w:style>
  <w:style w:type="paragraph" w:styleId="ListBulletLevel4" w:customStyle="1">
    <w:name w:val="List Bullet (Level 4)"/>
    <w:basedOn w:val="Normal"/>
    <w:uiPriority w:val="1"/>
    <w:semiHidden/>
    <w:unhideWhenUsed/>
    <w:pPr>
      <w:numPr>
        <w:ilvl w:val="3"/>
        <w:numId w:val="15"/>
      </w:numPr>
    </w:pPr>
  </w:style>
  <w:style w:type="paragraph" w:styleId="ListBullet1" w:customStyle="1">
    <w:name w:val="List Bullet 1"/>
    <w:basedOn w:val="Text1"/>
    <w:uiPriority w:val="1"/>
    <w:pPr>
      <w:numPr>
        <w:numId w:val="14"/>
      </w:numPr>
    </w:pPr>
  </w:style>
  <w:style w:type="paragraph" w:styleId="ListBullet1Level2" w:customStyle="1">
    <w:name w:val="List Bullet 1 (Level 2)"/>
    <w:basedOn w:val="Text1"/>
    <w:uiPriority w:val="1"/>
    <w:pPr>
      <w:numPr>
        <w:ilvl w:val="1"/>
        <w:numId w:val="14"/>
      </w:numPr>
    </w:pPr>
  </w:style>
  <w:style w:type="paragraph" w:styleId="ListBullet1Level3" w:customStyle="1">
    <w:name w:val="List Bullet 1 (Level 3)"/>
    <w:basedOn w:val="Text1"/>
    <w:uiPriority w:val="1"/>
    <w:semiHidden/>
    <w:unhideWhenUsed/>
    <w:pPr>
      <w:numPr>
        <w:ilvl w:val="2"/>
        <w:numId w:val="14"/>
      </w:numPr>
    </w:pPr>
  </w:style>
  <w:style w:type="paragraph" w:styleId="ListBullet1Level4" w:customStyle="1">
    <w:name w:val="List Bullet 1 (Level 4)"/>
    <w:basedOn w:val="Text1"/>
    <w:uiPriority w:val="1"/>
    <w:semiHidden/>
    <w:unhideWhenUsed/>
    <w:pPr>
      <w:numPr>
        <w:ilvl w:val="3"/>
        <w:numId w:val="14"/>
      </w:numPr>
    </w:pPr>
  </w:style>
  <w:style w:type="paragraph" w:styleId="ListBullet2">
    <w:name w:val="List Bullet 2"/>
    <w:basedOn w:val="Text2"/>
    <w:uiPriority w:val="1"/>
    <w:pPr>
      <w:numPr>
        <w:numId w:val="13"/>
      </w:numPr>
    </w:pPr>
  </w:style>
  <w:style w:type="paragraph" w:styleId="ListBullet2Level2" w:customStyle="1">
    <w:name w:val="List Bullet 2 (Level 2)"/>
    <w:basedOn w:val="Text2"/>
    <w:uiPriority w:val="1"/>
    <w:pPr>
      <w:numPr>
        <w:ilvl w:val="1"/>
        <w:numId w:val="13"/>
      </w:numPr>
    </w:pPr>
  </w:style>
  <w:style w:type="paragraph" w:styleId="ListBullet2Level3" w:customStyle="1">
    <w:name w:val="List Bullet 2 (Level 3)"/>
    <w:basedOn w:val="Text2"/>
    <w:uiPriority w:val="1"/>
    <w:semiHidden/>
    <w:unhideWhenUsed/>
    <w:pPr>
      <w:numPr>
        <w:ilvl w:val="2"/>
        <w:numId w:val="13"/>
      </w:numPr>
    </w:pPr>
  </w:style>
  <w:style w:type="paragraph" w:styleId="ListBullet2Level4" w:customStyle="1">
    <w:name w:val="List Bullet 2 (Level 4)"/>
    <w:basedOn w:val="Text2"/>
    <w:uiPriority w:val="1"/>
    <w:semiHidden/>
    <w:unhideWhenUsed/>
    <w:pPr>
      <w:numPr>
        <w:ilvl w:val="3"/>
        <w:numId w:val="13"/>
      </w:numPr>
    </w:pPr>
  </w:style>
  <w:style w:type="paragraph" w:styleId="ListBullet3">
    <w:name w:val="List Bullet 3"/>
    <w:basedOn w:val="Text3"/>
    <w:uiPriority w:val="1"/>
    <w:pPr>
      <w:numPr>
        <w:numId w:val="12"/>
      </w:numPr>
    </w:pPr>
  </w:style>
  <w:style w:type="paragraph" w:styleId="ListBullet3Level2" w:customStyle="1">
    <w:name w:val="List Bullet 3 (Level 2)"/>
    <w:basedOn w:val="Text3"/>
    <w:uiPriority w:val="1"/>
    <w:pPr>
      <w:numPr>
        <w:ilvl w:val="1"/>
        <w:numId w:val="12"/>
      </w:numPr>
    </w:pPr>
  </w:style>
  <w:style w:type="paragraph" w:styleId="ListBullet3Level3" w:customStyle="1">
    <w:name w:val="List Bullet 3 (Level 3)"/>
    <w:basedOn w:val="Text3"/>
    <w:uiPriority w:val="1"/>
    <w:semiHidden/>
    <w:unhideWhenUsed/>
    <w:pPr>
      <w:numPr>
        <w:ilvl w:val="2"/>
        <w:numId w:val="12"/>
      </w:numPr>
    </w:pPr>
  </w:style>
  <w:style w:type="paragraph" w:styleId="ListBullet3Level4" w:customStyle="1">
    <w:name w:val="List Bullet 3 (Level 4)"/>
    <w:basedOn w:val="Text3"/>
    <w:uiPriority w:val="1"/>
    <w:semiHidden/>
    <w:unhideWhenUsed/>
    <w:pPr>
      <w:numPr>
        <w:ilvl w:val="3"/>
        <w:numId w:val="12"/>
      </w:numPr>
    </w:pPr>
  </w:style>
  <w:style w:type="paragraph" w:styleId="ListBullet4">
    <w:name w:val="List Bullet 4"/>
    <w:basedOn w:val="Text4"/>
    <w:uiPriority w:val="1"/>
    <w:pPr>
      <w:numPr>
        <w:numId w:val="11"/>
      </w:numPr>
    </w:pPr>
  </w:style>
  <w:style w:type="paragraph" w:styleId="ListBullet4Level2" w:customStyle="1">
    <w:name w:val="List Bullet 4 (Level 2)"/>
    <w:basedOn w:val="Text4"/>
    <w:uiPriority w:val="1"/>
    <w:pPr>
      <w:numPr>
        <w:ilvl w:val="1"/>
        <w:numId w:val="11"/>
      </w:numPr>
    </w:pPr>
  </w:style>
  <w:style w:type="paragraph" w:styleId="ListBullet4Level3" w:customStyle="1">
    <w:name w:val="List Bullet 4 (Level 3)"/>
    <w:basedOn w:val="Text4"/>
    <w:uiPriority w:val="1"/>
    <w:semiHidden/>
    <w:unhideWhenUsed/>
    <w:pPr>
      <w:numPr>
        <w:ilvl w:val="2"/>
        <w:numId w:val="11"/>
      </w:numPr>
    </w:pPr>
  </w:style>
  <w:style w:type="paragraph" w:styleId="ListBullet4Level4" w:customStyle="1">
    <w:name w:val="List Bullet 4 (Level 4)"/>
    <w:basedOn w:val="Text4"/>
    <w:uiPriority w:val="1"/>
    <w:semiHidden/>
    <w:unhideWhenUsed/>
    <w:pPr>
      <w:numPr>
        <w:ilvl w:val="3"/>
        <w:numId w:val="11"/>
      </w:numPr>
    </w:pPr>
  </w:style>
  <w:style w:type="paragraph" w:styleId="ListDash" w:customStyle="1">
    <w:name w:val="List Dash"/>
    <w:basedOn w:val="Normal"/>
    <w:uiPriority w:val="1"/>
    <w:pPr>
      <w:numPr>
        <w:numId w:val="5"/>
      </w:numPr>
    </w:pPr>
  </w:style>
  <w:style w:type="paragraph" w:styleId="ListDashLevel2" w:customStyle="1">
    <w:name w:val="List Dash (Level 2)"/>
    <w:basedOn w:val="Normal"/>
    <w:uiPriority w:val="1"/>
    <w:pPr>
      <w:numPr>
        <w:ilvl w:val="1"/>
        <w:numId w:val="5"/>
      </w:numPr>
    </w:pPr>
  </w:style>
  <w:style w:type="paragraph" w:styleId="ListDashLevel3" w:customStyle="1">
    <w:name w:val="List Dash (Level 3)"/>
    <w:basedOn w:val="Normal"/>
    <w:uiPriority w:val="1"/>
    <w:semiHidden/>
    <w:unhideWhenUsed/>
    <w:pPr>
      <w:numPr>
        <w:ilvl w:val="2"/>
        <w:numId w:val="5"/>
      </w:numPr>
    </w:pPr>
  </w:style>
  <w:style w:type="paragraph" w:styleId="ListDashLevel4" w:customStyle="1">
    <w:name w:val="List Dash (Level 4)"/>
    <w:basedOn w:val="Normal"/>
    <w:uiPriority w:val="1"/>
    <w:semiHidden/>
    <w:unhideWhenUsed/>
    <w:pPr>
      <w:numPr>
        <w:ilvl w:val="3"/>
        <w:numId w:val="5"/>
      </w:numPr>
    </w:pPr>
  </w:style>
  <w:style w:type="paragraph" w:styleId="ListDash1" w:customStyle="1">
    <w:name w:val="List Dash 1"/>
    <w:basedOn w:val="Text1"/>
    <w:uiPriority w:val="1"/>
    <w:pPr>
      <w:numPr>
        <w:numId w:val="4"/>
      </w:numPr>
    </w:pPr>
  </w:style>
  <w:style w:type="paragraph" w:styleId="ListDash1Level2" w:customStyle="1">
    <w:name w:val="List Dash 1 (Level 2)"/>
    <w:basedOn w:val="Text1"/>
    <w:uiPriority w:val="1"/>
    <w:pPr>
      <w:numPr>
        <w:ilvl w:val="1"/>
        <w:numId w:val="4"/>
      </w:numPr>
    </w:pPr>
  </w:style>
  <w:style w:type="paragraph" w:styleId="ListDash1Level3" w:customStyle="1">
    <w:name w:val="List Dash 1 (Level 3)"/>
    <w:basedOn w:val="Text1"/>
    <w:uiPriority w:val="1"/>
    <w:semiHidden/>
    <w:unhideWhenUsed/>
    <w:pPr>
      <w:numPr>
        <w:ilvl w:val="2"/>
        <w:numId w:val="4"/>
      </w:numPr>
    </w:pPr>
  </w:style>
  <w:style w:type="paragraph" w:styleId="ListDash1Level4" w:customStyle="1">
    <w:name w:val="List Dash 1 (Level 4)"/>
    <w:basedOn w:val="Text1"/>
    <w:uiPriority w:val="1"/>
    <w:semiHidden/>
    <w:unhideWhenUsed/>
    <w:pPr>
      <w:numPr>
        <w:ilvl w:val="3"/>
        <w:numId w:val="4"/>
      </w:numPr>
    </w:pPr>
  </w:style>
  <w:style w:type="paragraph" w:styleId="ListDash2" w:customStyle="1">
    <w:name w:val="List Dash 2"/>
    <w:basedOn w:val="Text2"/>
    <w:uiPriority w:val="1"/>
    <w:pPr>
      <w:numPr>
        <w:numId w:val="3"/>
      </w:numPr>
    </w:pPr>
  </w:style>
  <w:style w:type="paragraph" w:styleId="ListDash2Level2" w:customStyle="1">
    <w:name w:val="List Dash 2 (Level 2)"/>
    <w:basedOn w:val="Text2"/>
    <w:uiPriority w:val="1"/>
    <w:pPr>
      <w:numPr>
        <w:ilvl w:val="1"/>
        <w:numId w:val="3"/>
      </w:numPr>
    </w:pPr>
  </w:style>
  <w:style w:type="paragraph" w:styleId="ListDash2Level3" w:customStyle="1">
    <w:name w:val="List Dash 2 (Level 3)"/>
    <w:basedOn w:val="Text2"/>
    <w:uiPriority w:val="1"/>
    <w:semiHidden/>
    <w:unhideWhenUsed/>
    <w:pPr>
      <w:numPr>
        <w:ilvl w:val="2"/>
        <w:numId w:val="3"/>
      </w:numPr>
    </w:pPr>
  </w:style>
  <w:style w:type="paragraph" w:styleId="ListDash2Level4" w:customStyle="1">
    <w:name w:val="List Dash 2 (Level 4)"/>
    <w:basedOn w:val="Text2"/>
    <w:uiPriority w:val="1"/>
    <w:semiHidden/>
    <w:unhideWhenUsed/>
    <w:pPr>
      <w:numPr>
        <w:ilvl w:val="3"/>
        <w:numId w:val="3"/>
      </w:numPr>
    </w:pPr>
  </w:style>
  <w:style w:type="paragraph" w:styleId="ListDash3" w:customStyle="1">
    <w:name w:val="List Dash 3"/>
    <w:basedOn w:val="Text3"/>
    <w:uiPriority w:val="1"/>
    <w:pPr>
      <w:numPr>
        <w:numId w:val="2"/>
      </w:numPr>
    </w:pPr>
  </w:style>
  <w:style w:type="paragraph" w:styleId="ListDash3Level2" w:customStyle="1">
    <w:name w:val="List Dash 3 (Level 2)"/>
    <w:basedOn w:val="Text3"/>
    <w:uiPriority w:val="1"/>
    <w:pPr>
      <w:numPr>
        <w:ilvl w:val="1"/>
        <w:numId w:val="2"/>
      </w:numPr>
    </w:pPr>
  </w:style>
  <w:style w:type="paragraph" w:styleId="ListDash3Level3" w:customStyle="1">
    <w:name w:val="List Dash 3 (Level 3)"/>
    <w:basedOn w:val="Text3"/>
    <w:uiPriority w:val="1"/>
    <w:semiHidden/>
    <w:unhideWhenUsed/>
    <w:pPr>
      <w:numPr>
        <w:ilvl w:val="2"/>
        <w:numId w:val="2"/>
      </w:numPr>
    </w:pPr>
  </w:style>
  <w:style w:type="paragraph" w:styleId="ListDash3Level4" w:customStyle="1">
    <w:name w:val="List Dash 3 (Level 4)"/>
    <w:basedOn w:val="Text3"/>
    <w:uiPriority w:val="1"/>
    <w:semiHidden/>
    <w:unhideWhenUsed/>
    <w:pPr>
      <w:numPr>
        <w:ilvl w:val="3"/>
        <w:numId w:val="2"/>
      </w:numPr>
    </w:pPr>
  </w:style>
  <w:style w:type="paragraph" w:styleId="ListDash4" w:customStyle="1">
    <w:name w:val="List Dash 4"/>
    <w:basedOn w:val="Text4"/>
    <w:uiPriority w:val="1"/>
    <w:pPr>
      <w:numPr>
        <w:numId w:val="1"/>
      </w:numPr>
    </w:pPr>
  </w:style>
  <w:style w:type="paragraph" w:styleId="ListDash4Level2" w:customStyle="1">
    <w:name w:val="List Dash 4 (Level 2)"/>
    <w:basedOn w:val="Text4"/>
    <w:uiPriority w:val="1"/>
    <w:pPr>
      <w:numPr>
        <w:ilvl w:val="1"/>
        <w:numId w:val="1"/>
      </w:numPr>
    </w:pPr>
  </w:style>
  <w:style w:type="paragraph" w:styleId="ListDash4Level3" w:customStyle="1">
    <w:name w:val="List Dash 4 (Level 3)"/>
    <w:basedOn w:val="Text4"/>
    <w:uiPriority w:val="1"/>
    <w:semiHidden/>
    <w:unhideWhenUsed/>
    <w:pPr>
      <w:numPr>
        <w:ilvl w:val="2"/>
        <w:numId w:val="1"/>
      </w:numPr>
    </w:pPr>
  </w:style>
  <w:style w:type="paragraph" w:styleId="ListDash4Level4" w:customStyle="1">
    <w:name w:val="List Dash 4 (Level 4)"/>
    <w:basedOn w:val="Text4"/>
    <w:uiPriority w:val="1"/>
    <w:semiHidden/>
    <w:unhideWhenUsed/>
    <w:pPr>
      <w:numPr>
        <w:ilvl w:val="3"/>
        <w:numId w:val="1"/>
      </w:numPr>
    </w:pPr>
  </w:style>
  <w:style w:type="paragraph" w:styleId="ListNumber">
    <w:name w:val="List Number"/>
    <w:basedOn w:val="Normal"/>
    <w:uiPriority w:val="1"/>
    <w:pPr>
      <w:numPr>
        <w:numId w:val="10"/>
      </w:numPr>
    </w:pPr>
  </w:style>
  <w:style w:type="paragraph" w:styleId="ListNumberLevel2" w:customStyle="1">
    <w:name w:val="List Number (Level 2)"/>
    <w:basedOn w:val="Normal"/>
    <w:uiPriority w:val="1"/>
    <w:pPr>
      <w:numPr>
        <w:ilvl w:val="1"/>
        <w:numId w:val="10"/>
      </w:numPr>
    </w:pPr>
  </w:style>
  <w:style w:type="paragraph" w:styleId="ListNumberLevel3" w:customStyle="1">
    <w:name w:val="List Number (Level 3)"/>
    <w:basedOn w:val="Normal"/>
    <w:uiPriority w:val="1"/>
    <w:semiHidden/>
    <w:unhideWhenUsed/>
    <w:pPr>
      <w:numPr>
        <w:ilvl w:val="2"/>
        <w:numId w:val="10"/>
      </w:numPr>
    </w:pPr>
  </w:style>
  <w:style w:type="paragraph" w:styleId="ListNumberLevel4" w:customStyle="1">
    <w:name w:val="List Number (Level 4)"/>
    <w:basedOn w:val="Normal"/>
    <w:uiPriority w:val="1"/>
    <w:semiHidden/>
    <w:unhideWhenUsed/>
    <w:pPr>
      <w:numPr>
        <w:ilvl w:val="3"/>
        <w:numId w:val="10"/>
      </w:numPr>
    </w:pPr>
  </w:style>
  <w:style w:type="paragraph" w:styleId="ListNumber1" w:customStyle="1">
    <w:name w:val="List Number 1"/>
    <w:basedOn w:val="Text1"/>
    <w:uiPriority w:val="1"/>
    <w:pPr>
      <w:numPr>
        <w:numId w:val="9"/>
      </w:numPr>
    </w:pPr>
  </w:style>
  <w:style w:type="paragraph" w:styleId="ListNumber1Level2" w:customStyle="1">
    <w:name w:val="List Number 1 (Level 2)"/>
    <w:basedOn w:val="Text1"/>
    <w:uiPriority w:val="1"/>
    <w:pPr>
      <w:numPr>
        <w:ilvl w:val="1"/>
        <w:numId w:val="9"/>
      </w:numPr>
    </w:pPr>
  </w:style>
  <w:style w:type="paragraph" w:styleId="ListNumber1Level3" w:customStyle="1">
    <w:name w:val="List Number 1 (Level 3)"/>
    <w:basedOn w:val="Text1"/>
    <w:uiPriority w:val="1"/>
    <w:semiHidden/>
    <w:unhideWhenUsed/>
    <w:pPr>
      <w:numPr>
        <w:ilvl w:val="2"/>
        <w:numId w:val="9"/>
      </w:numPr>
    </w:pPr>
  </w:style>
  <w:style w:type="paragraph" w:styleId="ListNumber1Level4" w:customStyle="1">
    <w:name w:val="List Number 1 (Level 4)"/>
    <w:basedOn w:val="Text1"/>
    <w:uiPriority w:val="1"/>
    <w:semiHidden/>
    <w:unhideWhenUsed/>
    <w:pPr>
      <w:numPr>
        <w:ilvl w:val="3"/>
        <w:numId w:val="9"/>
      </w:numPr>
    </w:pPr>
  </w:style>
  <w:style w:type="paragraph" w:styleId="ListNumber2">
    <w:name w:val="List Number 2"/>
    <w:basedOn w:val="Text2"/>
    <w:uiPriority w:val="1"/>
    <w:pPr>
      <w:numPr>
        <w:numId w:val="8"/>
      </w:numPr>
    </w:pPr>
  </w:style>
  <w:style w:type="paragraph" w:styleId="ListNumber2Level2" w:customStyle="1">
    <w:name w:val="List Number 2 (Level 2)"/>
    <w:basedOn w:val="Text2"/>
    <w:uiPriority w:val="1"/>
    <w:pPr>
      <w:numPr>
        <w:ilvl w:val="1"/>
        <w:numId w:val="8"/>
      </w:numPr>
    </w:pPr>
  </w:style>
  <w:style w:type="paragraph" w:styleId="ListNumber2Level3" w:customStyle="1">
    <w:name w:val="List Number 2 (Level 3)"/>
    <w:basedOn w:val="Text2"/>
    <w:uiPriority w:val="1"/>
    <w:semiHidden/>
    <w:unhideWhenUsed/>
    <w:pPr>
      <w:numPr>
        <w:ilvl w:val="2"/>
        <w:numId w:val="8"/>
      </w:numPr>
    </w:pPr>
  </w:style>
  <w:style w:type="paragraph" w:styleId="ListNumber2Level4" w:customStyle="1">
    <w:name w:val="List Number 2 (Level 4)"/>
    <w:basedOn w:val="Text2"/>
    <w:uiPriority w:val="1"/>
    <w:semiHidden/>
    <w:unhideWhenUsed/>
    <w:pPr>
      <w:numPr>
        <w:ilvl w:val="3"/>
        <w:numId w:val="8"/>
      </w:numPr>
    </w:pPr>
  </w:style>
  <w:style w:type="paragraph" w:styleId="ListNumber3">
    <w:name w:val="List Number 3"/>
    <w:basedOn w:val="Text3"/>
    <w:uiPriority w:val="1"/>
    <w:pPr>
      <w:numPr>
        <w:numId w:val="7"/>
      </w:numPr>
    </w:pPr>
  </w:style>
  <w:style w:type="paragraph" w:styleId="ListNumber3Level2" w:customStyle="1">
    <w:name w:val="List Number 3 (Level 2)"/>
    <w:basedOn w:val="Text3"/>
    <w:uiPriority w:val="1"/>
    <w:pPr>
      <w:numPr>
        <w:ilvl w:val="1"/>
        <w:numId w:val="7"/>
      </w:numPr>
    </w:pPr>
  </w:style>
  <w:style w:type="paragraph" w:styleId="ListNumber3Level3" w:customStyle="1">
    <w:name w:val="List Number 3 (Level 3)"/>
    <w:basedOn w:val="Text3"/>
    <w:uiPriority w:val="1"/>
    <w:semiHidden/>
    <w:unhideWhenUsed/>
    <w:pPr>
      <w:numPr>
        <w:ilvl w:val="2"/>
        <w:numId w:val="7"/>
      </w:numPr>
    </w:pPr>
  </w:style>
  <w:style w:type="paragraph" w:styleId="ListNumber3Level4" w:customStyle="1">
    <w:name w:val="List Number 3 (Level 4)"/>
    <w:basedOn w:val="Text3"/>
    <w:uiPriority w:val="1"/>
    <w:semiHidden/>
    <w:unhideWhenUsed/>
    <w:pPr>
      <w:numPr>
        <w:ilvl w:val="3"/>
        <w:numId w:val="7"/>
      </w:numPr>
    </w:pPr>
  </w:style>
  <w:style w:type="paragraph" w:styleId="ListNumber4">
    <w:name w:val="List Number 4"/>
    <w:basedOn w:val="Text4"/>
    <w:uiPriority w:val="1"/>
    <w:pPr>
      <w:numPr>
        <w:numId w:val="6"/>
      </w:numPr>
    </w:pPr>
  </w:style>
  <w:style w:type="paragraph" w:styleId="ListNumber4Level2" w:customStyle="1">
    <w:name w:val="List Number 4 (Level 2)"/>
    <w:basedOn w:val="Text4"/>
    <w:uiPriority w:val="1"/>
    <w:pPr>
      <w:numPr>
        <w:ilvl w:val="1"/>
        <w:numId w:val="6"/>
      </w:numPr>
    </w:pPr>
  </w:style>
  <w:style w:type="paragraph" w:styleId="ListNumber4Level3" w:customStyle="1">
    <w:name w:val="List Number 4 (Level 3)"/>
    <w:basedOn w:val="Text4"/>
    <w:uiPriority w:val="1"/>
    <w:semiHidden/>
    <w:unhideWhenUsed/>
    <w:pPr>
      <w:numPr>
        <w:ilvl w:val="2"/>
        <w:numId w:val="6"/>
      </w:numPr>
    </w:pPr>
  </w:style>
  <w:style w:type="paragraph" w:styleId="ListNumber4Level4" w:customStyle="1">
    <w:name w:val="List Number 4 (Level 4)"/>
    <w:basedOn w:val="Text4"/>
    <w:uiPriority w:val="1"/>
    <w:semiHidden/>
    <w:unhideWhenUsed/>
    <w:pPr>
      <w:numPr>
        <w:ilvl w:val="3"/>
        <w:numId w:val="6"/>
      </w:numPr>
    </w:pPr>
  </w:style>
  <w:style w:type="paragraph" w:styleId="MacroText">
    <w:name w:val="macro"/>
    <w:basedOn w:val="Normal"/>
    <w:uiPriority w:val="1"/>
    <w:qFormat/>
    <w:pPr>
      <w:tabs>
        <w:tab w:val="left" w:pos="482"/>
        <w:tab w:val="left" w:pos="958"/>
        <w:tab w:val="left" w:pos="1440"/>
        <w:tab w:val="left" w:pos="1922"/>
        <w:tab w:val="left" w:pos="2398"/>
        <w:tab w:val="left" w:pos="2880"/>
        <w:tab w:val="left" w:pos="3362"/>
        <w:tab w:val="left" w:pos="3838"/>
        <w:tab w:val="left" w:pos="4320"/>
      </w:tabs>
    </w:pPr>
    <w:rPr>
      <w:rFonts w:ascii="Courier New" w:hAnsi="Courier New"/>
      <w:sz w:val="22"/>
    </w:rPr>
  </w:style>
  <w:style w:type="paragraph" w:styleId="Marking" w:customStyle="1">
    <w:name w:val="Marking"/>
    <w:basedOn w:val="Normal"/>
    <w:semiHidden/>
    <w:pPr>
      <w:ind w:left="5102" w:right="-567"/>
      <w:contextualSpacing/>
      <w:jc w:val="left"/>
    </w:pPr>
    <w:rPr>
      <w:sz w:val="28"/>
    </w:rPr>
  </w:style>
  <w:style w:type="paragraph" w:styleId="NoteAddressee" w:customStyle="1">
    <w:name w:val="NoteAddressee"/>
    <w:basedOn w:val="Normal"/>
    <w:uiPriority w:val="2"/>
    <w:pPr>
      <w:spacing w:after="720"/>
      <w:contextualSpacing/>
      <w:jc w:val="center"/>
    </w:pPr>
    <w:rPr>
      <w:b/>
      <w:smallCaps/>
    </w:rPr>
  </w:style>
  <w:style w:type="paragraph" w:styleId="NoteColumn" w:customStyle="1">
    <w:name w:val="NoteColumn"/>
    <w:basedOn w:val="Normal"/>
    <w:uiPriority w:val="2"/>
    <w:pPr>
      <w:tabs>
        <w:tab w:val="left" w:pos="850"/>
        <w:tab w:val="left" w:pos="1570"/>
        <w:tab w:val="left" w:pos="5102"/>
        <w:tab w:val="left" w:pos="5822"/>
      </w:tabs>
      <w:spacing w:after="720"/>
      <w:ind w:left="850"/>
      <w:jc w:val="left"/>
    </w:pPr>
    <w:rPr>
      <w:b/>
      <w:smallCaps/>
    </w:rPr>
  </w:style>
  <w:style w:type="paragraph" w:styleId="NoteHead" w:customStyle="1">
    <w:name w:val="NoteHead"/>
    <w:basedOn w:val="Normal"/>
    <w:uiPriority w:val="2"/>
    <w:pPr>
      <w:spacing w:before="720" w:after="720"/>
      <w:contextualSpacing/>
      <w:jc w:val="center"/>
    </w:pPr>
    <w:rPr>
      <w:b/>
      <w:smallCaps/>
    </w:rPr>
  </w:style>
  <w:style w:type="paragraph" w:styleId="NoteList" w:customStyle="1">
    <w:name w:val="NoteList"/>
    <w:basedOn w:val="Normal"/>
    <w:uiPriority w:val="2"/>
    <w:pPr>
      <w:tabs>
        <w:tab w:val="left" w:pos="5822"/>
      </w:tabs>
      <w:spacing w:before="720" w:after="720"/>
      <w:ind w:left="5102" w:hanging="3118"/>
      <w:contextualSpacing/>
      <w:jc w:val="left"/>
    </w:pPr>
    <w:rPr>
      <w:b/>
      <w:smallCaps/>
    </w:rPr>
  </w:style>
  <w:style w:type="paragraph" w:styleId="NoteTitle" w:customStyle="1">
    <w:name w:val="NoteTitle"/>
    <w:basedOn w:val="Normal"/>
    <w:uiPriority w:val="2"/>
    <w:pPr>
      <w:spacing w:before="720" w:after="360"/>
      <w:contextualSpacing/>
      <w:jc w:val="center"/>
    </w:pPr>
    <w:rPr>
      <w:b/>
      <w:smallCaps/>
    </w:rPr>
  </w:style>
  <w:style w:type="paragraph" w:styleId="NumPar1" w:customStyle="1">
    <w:name w:val="NumPar 1"/>
    <w:basedOn w:val="Heading1"/>
    <w:uiPriority w:val="1"/>
    <w:qFormat/>
    <w:pPr>
      <w:keepNext w:val="0"/>
      <w:spacing w:before="0"/>
      <w:outlineLvl w:val="9"/>
    </w:pPr>
    <w:rPr>
      <w:b w:val="0"/>
      <w:smallCaps w:val="0"/>
    </w:rPr>
  </w:style>
  <w:style w:type="paragraph" w:styleId="NumPar2" w:customStyle="1">
    <w:name w:val="NumPar 2"/>
    <w:basedOn w:val="Heading2"/>
    <w:uiPriority w:val="1"/>
    <w:qFormat/>
    <w:pPr>
      <w:keepNext w:val="0"/>
      <w:outlineLvl w:val="9"/>
    </w:pPr>
    <w:rPr>
      <w:b w:val="0"/>
    </w:rPr>
  </w:style>
  <w:style w:type="paragraph" w:styleId="NumPar3" w:customStyle="1">
    <w:name w:val="NumPar 3"/>
    <w:basedOn w:val="Heading3"/>
    <w:uiPriority w:val="1"/>
    <w:qFormat/>
    <w:pPr>
      <w:keepNext w:val="0"/>
      <w:outlineLvl w:val="9"/>
    </w:pPr>
    <w:rPr>
      <w:i w:val="0"/>
    </w:rPr>
  </w:style>
  <w:style w:type="paragraph" w:styleId="NumPar4" w:customStyle="1">
    <w:name w:val="NumPar 4"/>
    <w:basedOn w:val="Heading4"/>
    <w:uiPriority w:val="1"/>
    <w:qFormat/>
    <w:pPr>
      <w:keepNext w:val="0"/>
      <w:outlineLvl w:val="9"/>
    </w:pPr>
  </w:style>
  <w:style w:type="paragraph" w:styleId="Participants" w:customStyle="1">
    <w:name w:val="Participants"/>
    <w:basedOn w:val="Normal"/>
    <w:uiPriority w:val="2"/>
    <w:pPr>
      <w:tabs>
        <w:tab w:val="left" w:pos="2551"/>
        <w:tab w:val="left" w:pos="2835"/>
        <w:tab w:val="left" w:pos="5669"/>
        <w:tab w:val="left" w:pos="6378"/>
        <w:tab w:val="left" w:pos="6803"/>
      </w:tabs>
      <w:spacing w:before="480" w:after="0"/>
      <w:ind w:left="1531" w:hanging="1531"/>
      <w:contextualSpacing/>
      <w:jc w:val="left"/>
    </w:pPr>
  </w:style>
  <w:style w:type="paragraph" w:styleId="References" w:customStyle="1">
    <w:name w:val="References"/>
    <w:basedOn w:val="Normal"/>
    <w:uiPriority w:val="1"/>
    <w:pPr>
      <w:ind w:left="5102" w:right="-567"/>
      <w:contextualSpacing/>
      <w:jc w:val="left"/>
    </w:pPr>
    <w:rPr>
      <w:sz w:val="20"/>
    </w:rPr>
  </w:style>
  <w:style w:type="paragraph" w:styleId="Releasable" w:customStyle="1">
    <w:name w:val="Releasable"/>
    <w:basedOn w:val="Normal"/>
    <w:semiHidden/>
    <w:pPr>
      <w:spacing w:after="0"/>
      <w:jc w:val="center"/>
    </w:pPr>
    <w:rPr>
      <w:b/>
      <w:caps/>
      <w:sz w:val="32"/>
    </w:rPr>
  </w:style>
  <w:style w:type="paragraph" w:styleId="RUE" w:customStyle="1">
    <w:name w:val="RUE"/>
    <w:basedOn w:val="Normal"/>
    <w:semiHidden/>
    <w:pPr>
      <w:spacing w:after="0"/>
      <w:jc w:val="center"/>
    </w:pPr>
    <w:rPr>
      <w:b/>
      <w:caps/>
      <w:sz w:val="32"/>
      <w:bdr w:val="single" w:color="auto" w:sz="18" w:space="0"/>
    </w:rPr>
  </w:style>
  <w:style w:type="paragraph" w:styleId="SecretUE" w:customStyle="1">
    <w:name w:val="Secret UE"/>
    <w:basedOn w:val="Normal"/>
    <w:semiHidden/>
    <w:pPr>
      <w:spacing w:after="0"/>
      <w:jc w:val="center"/>
    </w:pPr>
    <w:rPr>
      <w:b/>
      <w:caps/>
      <w:color w:val="FF0000"/>
      <w:sz w:val="32"/>
      <w:bdr w:val="single" w:color="FF0000" w:sz="18" w:space="0"/>
    </w:rPr>
  </w:style>
  <w:style w:type="paragraph" w:styleId="Signature">
    <w:name w:val="Signature"/>
    <w:basedOn w:val="Normal"/>
    <w:uiPriority w:val="2"/>
    <w:pPr>
      <w:spacing w:before="1200" w:after="0"/>
      <w:ind w:left="5102"/>
      <w:jc w:val="center"/>
    </w:pPr>
  </w:style>
  <w:style w:type="paragraph" w:styleId="SignatureL" w:customStyle="1">
    <w:name w:val="SignatureL"/>
    <w:basedOn w:val="Normal"/>
    <w:uiPriority w:val="2"/>
    <w:pPr>
      <w:spacing w:before="1200" w:after="0"/>
      <w:jc w:val="left"/>
    </w:pPr>
  </w:style>
  <w:style w:type="paragraph" w:styleId="Subject" w:customStyle="1">
    <w:name w:val="Subject"/>
    <w:basedOn w:val="Normal"/>
    <w:uiPriority w:val="2"/>
    <w:pPr>
      <w:spacing w:after="480"/>
      <w:ind w:left="1191" w:hanging="1191"/>
      <w:contextualSpacing/>
      <w:jc w:val="left"/>
    </w:pPr>
    <w:rPr>
      <w:b/>
    </w:rPr>
  </w:style>
  <w:style w:type="paragraph" w:styleId="TableListBullet" w:customStyle="1">
    <w:name w:val="Table List Bullet"/>
    <w:basedOn w:val="TableText"/>
    <w:uiPriority w:val="1"/>
    <w:pPr>
      <w:numPr>
        <w:numId w:val="20"/>
      </w:numPr>
    </w:pPr>
  </w:style>
  <w:style w:type="paragraph" w:styleId="TableListBulletLevel2" w:customStyle="1">
    <w:name w:val="Table List Bullet (Level 2)"/>
    <w:basedOn w:val="TableText"/>
    <w:uiPriority w:val="1"/>
    <w:pPr>
      <w:numPr>
        <w:ilvl w:val="1"/>
        <w:numId w:val="20"/>
      </w:numPr>
    </w:pPr>
  </w:style>
  <w:style w:type="paragraph" w:styleId="TableListBulletLevel3" w:customStyle="1">
    <w:name w:val="Table List Bullet (Level 3)"/>
    <w:basedOn w:val="TableText"/>
    <w:uiPriority w:val="1"/>
    <w:semiHidden/>
    <w:unhideWhenUsed/>
    <w:pPr>
      <w:numPr>
        <w:ilvl w:val="2"/>
        <w:numId w:val="20"/>
      </w:numPr>
    </w:pPr>
  </w:style>
  <w:style w:type="paragraph" w:styleId="TableListBulletLevel4" w:customStyle="1">
    <w:name w:val="Table List Bullet (Level 4)"/>
    <w:basedOn w:val="TableText"/>
    <w:uiPriority w:val="1"/>
    <w:semiHidden/>
    <w:unhideWhenUsed/>
    <w:pPr>
      <w:numPr>
        <w:ilvl w:val="3"/>
        <w:numId w:val="20"/>
      </w:numPr>
    </w:pPr>
  </w:style>
  <w:style w:type="paragraph" w:styleId="TableListDash" w:customStyle="1">
    <w:name w:val="Table List Dash"/>
    <w:basedOn w:val="TableText"/>
    <w:uiPriority w:val="1"/>
    <w:pPr>
      <w:numPr>
        <w:numId w:val="21"/>
      </w:numPr>
    </w:pPr>
  </w:style>
  <w:style w:type="paragraph" w:styleId="TableListDashLevel2" w:customStyle="1">
    <w:name w:val="Table List Dash (Level 2)"/>
    <w:basedOn w:val="TableText"/>
    <w:uiPriority w:val="1"/>
    <w:pPr>
      <w:numPr>
        <w:ilvl w:val="1"/>
        <w:numId w:val="21"/>
      </w:numPr>
    </w:pPr>
  </w:style>
  <w:style w:type="paragraph" w:styleId="TableListDashLevel3" w:customStyle="1">
    <w:name w:val="Table List Dash (Level 3)"/>
    <w:basedOn w:val="TableText"/>
    <w:uiPriority w:val="1"/>
    <w:semiHidden/>
    <w:unhideWhenUsed/>
    <w:pPr>
      <w:numPr>
        <w:ilvl w:val="2"/>
        <w:numId w:val="21"/>
      </w:numPr>
    </w:pPr>
  </w:style>
  <w:style w:type="paragraph" w:styleId="TableListDashLevel4" w:customStyle="1">
    <w:name w:val="Table List Dash (Level 4)"/>
    <w:basedOn w:val="TableText"/>
    <w:uiPriority w:val="1"/>
    <w:semiHidden/>
    <w:unhideWhenUsed/>
    <w:pPr>
      <w:numPr>
        <w:ilvl w:val="3"/>
        <w:numId w:val="21"/>
      </w:numPr>
    </w:pPr>
  </w:style>
  <w:style w:type="paragraph" w:styleId="TableListNumber" w:customStyle="1">
    <w:name w:val="Table List Number"/>
    <w:basedOn w:val="TableText"/>
    <w:uiPriority w:val="1"/>
    <w:pPr>
      <w:numPr>
        <w:numId w:val="22"/>
      </w:numPr>
    </w:pPr>
  </w:style>
  <w:style w:type="paragraph" w:styleId="TableListNumberLevel2" w:customStyle="1">
    <w:name w:val="Table List Number (Level 2)"/>
    <w:basedOn w:val="TableText"/>
    <w:uiPriority w:val="1"/>
    <w:pPr>
      <w:numPr>
        <w:ilvl w:val="1"/>
        <w:numId w:val="22"/>
      </w:numPr>
    </w:pPr>
  </w:style>
  <w:style w:type="paragraph" w:styleId="TableListNumberLevel3" w:customStyle="1">
    <w:name w:val="Table List Number (Level 3)"/>
    <w:basedOn w:val="TableText"/>
    <w:uiPriority w:val="1"/>
    <w:semiHidden/>
    <w:unhideWhenUsed/>
    <w:pPr>
      <w:numPr>
        <w:ilvl w:val="2"/>
        <w:numId w:val="22"/>
      </w:numPr>
    </w:pPr>
  </w:style>
  <w:style w:type="paragraph" w:styleId="TableListNumberLevel4" w:customStyle="1">
    <w:name w:val="Table List Number (Level 4)"/>
    <w:basedOn w:val="TableText"/>
    <w:uiPriority w:val="1"/>
    <w:semiHidden/>
    <w:unhideWhenUsed/>
    <w:pPr>
      <w:numPr>
        <w:ilvl w:val="3"/>
        <w:numId w:val="22"/>
      </w:numPr>
    </w:pPr>
  </w:style>
  <w:style w:type="paragraph" w:styleId="TableSource" w:customStyle="1">
    <w:name w:val="Table Source"/>
    <w:basedOn w:val="Normal"/>
    <w:next w:val="Normal"/>
    <w:semiHidden/>
    <w:unhideWhenUsed/>
    <w:rPr>
      <w:sz w:val="20"/>
    </w:rPr>
  </w:style>
  <w:style w:type="paragraph" w:styleId="TableSource1" w:customStyle="1">
    <w:name w:val="Table Source 1"/>
    <w:basedOn w:val="Text1"/>
    <w:next w:val="Text1"/>
    <w:semiHidden/>
    <w:unhideWhenUsed/>
    <w:rPr>
      <w:sz w:val="20"/>
    </w:rPr>
  </w:style>
  <w:style w:type="paragraph" w:styleId="TableSource2" w:customStyle="1">
    <w:name w:val="Table Source 2"/>
    <w:basedOn w:val="Text2"/>
    <w:next w:val="Text2"/>
    <w:semiHidden/>
    <w:unhideWhenUsed/>
    <w:rPr>
      <w:sz w:val="20"/>
    </w:rPr>
  </w:style>
  <w:style w:type="paragraph" w:styleId="TableSource3" w:customStyle="1">
    <w:name w:val="Table Source 3"/>
    <w:basedOn w:val="Text3"/>
    <w:next w:val="Text3"/>
    <w:semiHidden/>
    <w:unhideWhenUsed/>
    <w:rPr>
      <w:sz w:val="20"/>
    </w:rPr>
  </w:style>
  <w:style w:type="paragraph" w:styleId="TableSource4" w:customStyle="1">
    <w:name w:val="Table Source 4"/>
    <w:basedOn w:val="Text4"/>
    <w:next w:val="Text4"/>
    <w:semiHidden/>
    <w:unhideWhenUsed/>
    <w:rPr>
      <w:sz w:val="20"/>
    </w:rPr>
  </w:style>
  <w:style w:type="paragraph" w:styleId="TableText" w:customStyle="1">
    <w:name w:val="Table Text"/>
    <w:basedOn w:val="Normal"/>
    <w:uiPriority w:val="1"/>
    <w:qFormat/>
    <w:pPr>
      <w:spacing w:before="60" w:after="60"/>
      <w:jc w:val="left"/>
    </w:pPr>
  </w:style>
  <w:style w:type="paragraph" w:styleId="TableTitle" w:customStyle="1">
    <w:name w:val="Table Title"/>
    <w:basedOn w:val="Normal"/>
    <w:uiPriority w:val="1"/>
    <w:semiHidden/>
    <w:unhideWhenUsed/>
    <w:pPr>
      <w:keepNext/>
      <w:spacing w:after="120"/>
    </w:pPr>
    <w:rPr>
      <w:b/>
      <w:i/>
    </w:rPr>
  </w:style>
  <w:style w:type="paragraph" w:styleId="TableTitle1" w:customStyle="1">
    <w:name w:val="Table Title 1"/>
    <w:basedOn w:val="Text1"/>
    <w:uiPriority w:val="1"/>
    <w:semiHidden/>
    <w:unhideWhenUsed/>
    <w:pPr>
      <w:keepNext/>
      <w:spacing w:after="120"/>
    </w:pPr>
    <w:rPr>
      <w:b/>
      <w:i/>
    </w:rPr>
  </w:style>
  <w:style w:type="paragraph" w:styleId="TableTitle2" w:customStyle="1">
    <w:name w:val="Table Title 2"/>
    <w:basedOn w:val="Text2"/>
    <w:uiPriority w:val="1"/>
    <w:semiHidden/>
    <w:unhideWhenUsed/>
    <w:pPr>
      <w:keepNext/>
      <w:spacing w:after="120"/>
    </w:pPr>
    <w:rPr>
      <w:b/>
      <w:i/>
    </w:rPr>
  </w:style>
  <w:style w:type="paragraph" w:styleId="TableTitle3" w:customStyle="1">
    <w:name w:val="Table Title 3"/>
    <w:basedOn w:val="Text3"/>
    <w:uiPriority w:val="1"/>
    <w:semiHidden/>
    <w:unhideWhenUsed/>
    <w:pPr>
      <w:keepNext/>
      <w:spacing w:after="120"/>
    </w:pPr>
    <w:rPr>
      <w:b/>
      <w:i/>
    </w:rPr>
  </w:style>
  <w:style w:type="paragraph" w:styleId="TableTitle4" w:customStyle="1">
    <w:name w:val="Table Title 4"/>
    <w:basedOn w:val="Text4"/>
    <w:uiPriority w:val="1"/>
    <w:semiHidden/>
    <w:unhideWhenUsed/>
    <w:pPr>
      <w:keepNext/>
      <w:spacing w:after="120"/>
    </w:pPr>
    <w:rPr>
      <w:b/>
      <w:i/>
    </w:rPr>
  </w:style>
  <w:style w:type="paragraph" w:styleId="Text1" w:customStyle="1">
    <w:name w:val="Text 1"/>
    <w:basedOn w:val="Normal"/>
    <w:uiPriority w:val="1"/>
    <w:qFormat/>
    <w:pPr>
      <w:ind w:left="482"/>
    </w:pPr>
  </w:style>
  <w:style w:type="paragraph" w:styleId="Text2" w:customStyle="1">
    <w:name w:val="Text 2"/>
    <w:basedOn w:val="Normal"/>
    <w:uiPriority w:val="1"/>
    <w:qFormat/>
    <w:pPr>
      <w:ind w:left="1077"/>
    </w:pPr>
  </w:style>
  <w:style w:type="paragraph" w:styleId="Text3" w:customStyle="1">
    <w:name w:val="Text 3"/>
    <w:basedOn w:val="Normal"/>
    <w:uiPriority w:val="1"/>
    <w:qFormat/>
    <w:pPr>
      <w:ind w:left="1916"/>
    </w:pPr>
  </w:style>
  <w:style w:type="paragraph" w:styleId="Text4" w:customStyle="1">
    <w:name w:val="Text 4"/>
    <w:basedOn w:val="Normal"/>
    <w:uiPriority w:val="1"/>
    <w:qFormat/>
    <w:pPr>
      <w:ind w:left="2880"/>
    </w:pPr>
  </w:style>
  <w:style w:type="paragraph" w:styleId="Title">
    <w:name w:val="Title"/>
    <w:basedOn w:val="Normal"/>
    <w:next w:val="Normal"/>
    <w:uiPriority w:val="1"/>
    <w:qFormat/>
    <w:pPr>
      <w:spacing w:after="480"/>
      <w:jc w:val="center"/>
    </w:pPr>
    <w:rPr>
      <w:b/>
      <w:kern w:val="28"/>
      <w:sz w:val="48"/>
    </w:rPr>
  </w:style>
  <w:style w:type="paragraph" w:styleId="TOC1">
    <w:name w:val="toc 1"/>
    <w:basedOn w:val="Normal"/>
    <w:next w:val="Normal"/>
    <w:semiHidden/>
    <w:pPr>
      <w:tabs>
        <w:tab w:val="right" w:leader="dot" w:pos="8640"/>
      </w:tabs>
      <w:spacing w:before="120" w:after="120"/>
      <w:ind w:left="482" w:right="720" w:hanging="482"/>
    </w:pPr>
  </w:style>
  <w:style w:type="paragraph" w:styleId="TOC2">
    <w:name w:val="toc 2"/>
    <w:basedOn w:val="Normal"/>
    <w:next w:val="Normal"/>
    <w:semiHidden/>
    <w:pPr>
      <w:tabs>
        <w:tab w:val="right" w:leader="dot" w:pos="8640"/>
      </w:tabs>
      <w:spacing w:before="60" w:after="60"/>
      <w:ind w:left="1077" w:right="720" w:hanging="595"/>
    </w:pPr>
    <w:rPr>
      <w:noProof/>
    </w:rPr>
  </w:style>
  <w:style w:type="paragraph" w:styleId="TOC3">
    <w:name w:val="toc 3"/>
    <w:basedOn w:val="Normal"/>
    <w:next w:val="Normal"/>
    <w:semiHidden/>
    <w:pPr>
      <w:tabs>
        <w:tab w:val="right" w:leader="dot" w:pos="8640"/>
      </w:tabs>
      <w:spacing w:before="60" w:after="60"/>
      <w:ind w:left="1916" w:right="720" w:hanging="839"/>
    </w:pPr>
  </w:style>
  <w:style w:type="paragraph" w:styleId="TOC4">
    <w:name w:val="toc 4"/>
    <w:basedOn w:val="Normal"/>
    <w:next w:val="Normal"/>
    <w:semiHidden/>
    <w:pPr>
      <w:tabs>
        <w:tab w:val="right" w:leader="dot" w:pos="8640"/>
      </w:tabs>
      <w:spacing w:before="60" w:after="60"/>
      <w:ind w:left="2880" w:right="720" w:hanging="964"/>
    </w:pPr>
    <w:rPr>
      <w:noProof/>
    </w:rPr>
  </w:style>
  <w:style w:type="paragraph" w:styleId="TOC5">
    <w:name w:val="toc 5"/>
    <w:basedOn w:val="Normal"/>
    <w:next w:val="Normal"/>
    <w:semiHidden/>
    <w:pPr>
      <w:tabs>
        <w:tab w:val="right" w:leader="dot" w:pos="8640"/>
      </w:tabs>
      <w:spacing w:before="240" w:after="120"/>
      <w:ind w:right="720"/>
    </w:pPr>
    <w:rPr>
      <w:caps/>
    </w:rPr>
  </w:style>
  <w:style w:type="paragraph" w:styleId="TOC6">
    <w:name w:val="toc 6"/>
    <w:basedOn w:val="Normal"/>
    <w:next w:val="Normal"/>
    <w:semiHidden/>
    <w:pPr>
      <w:tabs>
        <w:tab w:val="right" w:leader="dot" w:pos="8640"/>
        <w:tab w:val="left" w:pos="2880"/>
      </w:tabs>
      <w:spacing w:before="120" w:after="120"/>
      <w:ind w:left="1916" w:right="720" w:hanging="1916"/>
    </w:pPr>
    <w:rPr>
      <w:caps/>
    </w:rPr>
  </w:style>
  <w:style w:type="paragraph" w:styleId="TOC7">
    <w:name w:val="toc 7"/>
    <w:basedOn w:val="Normal"/>
    <w:next w:val="Normal"/>
    <w:semiHidden/>
    <w:pPr>
      <w:tabs>
        <w:tab w:val="left" w:pos="3685"/>
      </w:tabs>
      <w:spacing w:after="0"/>
      <w:ind w:left="3401" w:hanging="1417"/>
    </w:pPr>
  </w:style>
  <w:style w:type="paragraph" w:styleId="TOC8">
    <w:name w:val="toc 8"/>
    <w:basedOn w:val="Normal"/>
    <w:next w:val="Normal"/>
    <w:semiHidden/>
    <w:pPr>
      <w:tabs>
        <w:tab w:val="right" w:leader="dot" w:pos="8640"/>
      </w:tabs>
    </w:pPr>
  </w:style>
  <w:style w:type="paragraph" w:styleId="TOC9">
    <w:name w:val="toc 9"/>
    <w:basedOn w:val="Normal"/>
    <w:next w:val="Normal"/>
    <w:semiHidden/>
    <w:pPr>
      <w:tabs>
        <w:tab w:val="right" w:leader="dot" w:pos="8640"/>
      </w:tabs>
    </w:pPr>
  </w:style>
  <w:style w:type="paragraph" w:styleId="TOCHeading">
    <w:name w:val="TOC Heading"/>
    <w:basedOn w:val="Normal"/>
    <w:next w:val="Normal"/>
    <w:semiHidden/>
    <w:pPr>
      <w:spacing w:before="240"/>
      <w:jc w:val="center"/>
    </w:pPr>
    <w:rPr>
      <w:rFonts w:ascii="Times New Roman Bold" w:hAnsi="Times New Roman Bold"/>
      <w:b/>
      <w:caps/>
    </w:rPr>
  </w:style>
  <w:style w:type="paragraph" w:styleId="TrsSecretUE" w:customStyle="1">
    <w:name w:val="Très Secret UE"/>
    <w:basedOn w:val="Normal"/>
    <w:semiHidden/>
    <w:pPr>
      <w:spacing w:after="0"/>
      <w:jc w:val="center"/>
    </w:pPr>
    <w:rPr>
      <w:b/>
      <w:caps/>
      <w:color w:val="FF0000"/>
      <w:sz w:val="32"/>
      <w:bdr w:val="single" w:color="FF0000" w:sz="18" w:space="0"/>
    </w:rPr>
  </w:style>
  <w:style w:type="paragraph" w:styleId="YReferences" w:customStyle="1">
    <w:name w:val="YReferences"/>
    <w:basedOn w:val="Normal"/>
    <w:uiPriority w:val="2"/>
    <w:pPr>
      <w:spacing w:after="480"/>
      <w:ind w:left="1191" w:hanging="1191"/>
      <w:contextualSpacing/>
    </w:pPr>
  </w:style>
  <w:style w:type="paragraph" w:styleId="ZCom" w:customStyle="1">
    <w:name w:val="Z_Com"/>
    <w:basedOn w:val="Normal"/>
    <w:next w:val="Normal"/>
    <w:uiPriority w:val="2"/>
    <w:pPr>
      <w:widowControl w:val="0"/>
      <w:spacing w:before="90" w:after="0"/>
      <w:ind w:right="85"/>
      <w:jc w:val="left"/>
    </w:pPr>
  </w:style>
  <w:style w:type="paragraph" w:styleId="ZDGName" w:customStyle="1">
    <w:name w:val="Z_DGName"/>
    <w:basedOn w:val="Normal"/>
    <w:uiPriority w:val="2"/>
    <w:pPr>
      <w:widowControl w:val="0"/>
      <w:spacing w:after="0"/>
      <w:ind w:right="85"/>
      <w:jc w:val="left"/>
    </w:pPr>
    <w:rPr>
      <w:sz w:val="16"/>
    </w:rPr>
  </w:style>
  <w:style w:type="paragraph" w:styleId="ZFlag" w:customStyle="1">
    <w:name w:val="Z_Flag"/>
    <w:basedOn w:val="Normal"/>
    <w:next w:val="Normal"/>
    <w:uiPriority w:val="2"/>
    <w:pPr>
      <w:widowControl w:val="0"/>
      <w:spacing w:after="0"/>
      <w:ind w:right="85"/>
    </w:pPr>
  </w:style>
  <w:style w:type="paragraph" w:styleId="Header">
    <w:name w:val="header"/>
    <w:basedOn w:val="Normal"/>
    <w:link w:val="HeaderChar"/>
    <w:uiPriority w:val="2"/>
    <w:pPr>
      <w:tabs>
        <w:tab w:val="center" w:pos="4150"/>
        <w:tab w:val="right" w:pos="8306"/>
      </w:tabs>
      <w:spacing w:after="0"/>
    </w:pPr>
  </w:style>
  <w:style w:type="character" w:styleId="HeaderChar" w:customStyle="1">
    <w:name w:val="Header Char"/>
    <w:basedOn w:val="DefaultParagraphFont"/>
    <w:link w:val="Header"/>
    <w:uiPriority w:val="2"/>
    <w:rPr>
      <w:sz w:val="24"/>
    </w:rPr>
  </w:style>
  <w:style w:type="table" w:styleId="EurolookClassicBlue" w:customStyle="1">
    <w:name w:val="Eurolook Classic Blue"/>
    <w:basedOn w:val="TableNormal"/>
    <w:pPr>
      <w:spacing w:after="240"/>
    </w:pPr>
    <w:tblPr>
      <w:tblStyleRowBandSize w:val="1"/>
      <w:tblStyleColBandSize w:val="1"/>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styleId="EurolookClassicBlue1" w:customStyle="1">
    <w:name w:val="Eurolook Classic Blue 1"/>
    <w:basedOn w:val="TableNormal"/>
    <w:semiHidden/>
    <w:unhideWhenUsed/>
    <w:pPr>
      <w:spacing w:after="240"/>
    </w:pPr>
    <w:tblPr>
      <w:tblStyleRowBandSize w:val="1"/>
      <w:tblStyleColBandSize w:val="1"/>
      <w:tblInd w:w="482" w:type="dxa"/>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styleId="EurolookClassicBlue2" w:customStyle="1">
    <w:name w:val="Eurolook Classic Blue 2"/>
    <w:basedOn w:val="TableNormal"/>
    <w:semiHidden/>
    <w:unhideWhenUsed/>
    <w:pPr>
      <w:spacing w:after="240"/>
    </w:pPr>
    <w:tblPr>
      <w:tblStyleRowBandSize w:val="1"/>
      <w:tblStyleColBandSize w:val="1"/>
      <w:tblInd w:w="1077" w:type="dxa"/>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styleId="EurolookClassicBlue3" w:customStyle="1">
    <w:name w:val="Eurolook Classic Blue 3"/>
    <w:basedOn w:val="TableNormal"/>
    <w:semiHidden/>
    <w:unhideWhenUsed/>
    <w:pPr>
      <w:spacing w:after="240"/>
    </w:pPr>
    <w:tblPr>
      <w:tblStyleRowBandSize w:val="1"/>
      <w:tblStyleColBandSize w:val="1"/>
      <w:tblInd w:w="1916" w:type="dxa"/>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styleId="EurolookClassicBlue4" w:customStyle="1">
    <w:name w:val="Eurolook Classic Blue 4"/>
    <w:basedOn w:val="TableNormal"/>
    <w:semiHidden/>
    <w:unhideWhenUsed/>
    <w:pPr>
      <w:spacing w:after="240"/>
    </w:pPr>
    <w:tblPr>
      <w:tblStyleRowBandSize w:val="1"/>
      <w:tblStyleColBandSize w:val="1"/>
      <w:tblInd w:w="2880" w:type="dxa"/>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styleId="EurolookClassicGrey" w:customStyle="1">
    <w:name w:val="Eurolook Classic Grey"/>
    <w:basedOn w:val="TableNormal"/>
    <w:pPr>
      <w:spacing w:after="240"/>
    </w:pPr>
    <w:tblPr>
      <w:tblStyleRowBandSize w:val="1"/>
      <w:tblStyleColBandSize w:val="1"/>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styleId="EurolookClassicGrey1" w:customStyle="1">
    <w:name w:val="Eurolook Classic Grey 1"/>
    <w:basedOn w:val="TableNormal"/>
    <w:semiHidden/>
    <w:unhideWhenUsed/>
    <w:pPr>
      <w:spacing w:after="240"/>
    </w:pPr>
    <w:tblPr>
      <w:tblStyleRowBandSize w:val="1"/>
      <w:tblStyleColBandSize w:val="1"/>
      <w:tblInd w:w="482" w:type="dxa"/>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styleId="EurolookClassicGrey2" w:customStyle="1">
    <w:name w:val="Eurolook Classic Grey 2"/>
    <w:basedOn w:val="TableNormal"/>
    <w:semiHidden/>
    <w:unhideWhenUsed/>
    <w:pPr>
      <w:spacing w:after="240"/>
    </w:pPr>
    <w:tblPr>
      <w:tblStyleRowBandSize w:val="1"/>
      <w:tblStyleColBandSize w:val="1"/>
      <w:tblInd w:w="1077" w:type="dxa"/>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styleId="EurolookClassicGrey3" w:customStyle="1">
    <w:name w:val="Eurolook Classic Grey 3"/>
    <w:basedOn w:val="TableNormal"/>
    <w:semiHidden/>
    <w:unhideWhenUsed/>
    <w:pPr>
      <w:spacing w:after="240"/>
    </w:pPr>
    <w:tblPr>
      <w:tblStyleRowBandSize w:val="1"/>
      <w:tblStyleColBandSize w:val="1"/>
      <w:tblInd w:w="1916" w:type="dxa"/>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styleId="EurolookClassicGrey4" w:customStyle="1">
    <w:name w:val="Eurolook Classic Grey 4"/>
    <w:basedOn w:val="TableNormal"/>
    <w:semiHidden/>
    <w:unhideWhenUsed/>
    <w:pPr>
      <w:spacing w:after="240"/>
    </w:pPr>
    <w:tblPr>
      <w:tblStyleRowBandSize w:val="1"/>
      <w:tblStyleColBandSize w:val="1"/>
      <w:tblInd w:w="2880" w:type="dxa"/>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styleId="EurolookClassicOlive" w:customStyle="1">
    <w:name w:val="Eurolook Classic Olive"/>
    <w:basedOn w:val="TableNormal"/>
    <w:pPr>
      <w:spacing w:after="240"/>
    </w:pPr>
    <w:tblPr>
      <w:tblStyleRowBandSize w:val="1"/>
      <w:tblStyleColBandSize w:val="1"/>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styleId="EurolookClassicOlive1" w:customStyle="1">
    <w:name w:val="Eurolook Classic Olive 1"/>
    <w:basedOn w:val="TableNormal"/>
    <w:semiHidden/>
    <w:unhideWhenUsed/>
    <w:pPr>
      <w:spacing w:after="240"/>
    </w:pPr>
    <w:tblPr>
      <w:tblStyleRowBandSize w:val="1"/>
      <w:tblStyleColBandSize w:val="1"/>
      <w:tblInd w:w="482" w:type="dxa"/>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styleId="EurolookClassicOlive2" w:customStyle="1">
    <w:name w:val="Eurolook Classic Olive 2"/>
    <w:basedOn w:val="TableNormal"/>
    <w:semiHidden/>
    <w:unhideWhenUsed/>
    <w:pPr>
      <w:spacing w:after="240"/>
    </w:pPr>
    <w:tblPr>
      <w:tblStyleRowBandSize w:val="1"/>
      <w:tblStyleColBandSize w:val="1"/>
      <w:tblInd w:w="1077" w:type="dxa"/>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styleId="EurolookClassicOlive3" w:customStyle="1">
    <w:name w:val="Eurolook Classic Olive 3"/>
    <w:basedOn w:val="TableNormal"/>
    <w:semiHidden/>
    <w:unhideWhenUsed/>
    <w:pPr>
      <w:spacing w:after="240"/>
    </w:pPr>
    <w:tblPr>
      <w:tblStyleRowBandSize w:val="1"/>
      <w:tblStyleColBandSize w:val="1"/>
      <w:tblInd w:w="1916" w:type="dxa"/>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styleId="EurolookClassicOlive4" w:customStyle="1">
    <w:name w:val="Eurolook Classic Olive 4"/>
    <w:basedOn w:val="TableNormal"/>
    <w:semiHidden/>
    <w:unhideWhenUsed/>
    <w:pPr>
      <w:spacing w:after="240"/>
    </w:pPr>
    <w:tblPr>
      <w:tblStyleRowBandSize w:val="1"/>
      <w:tblStyleColBandSize w:val="1"/>
      <w:tblInd w:w="2880" w:type="dxa"/>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styleId="EurolookClassicPetrol" w:customStyle="1">
    <w:name w:val="Eurolook Classic Petrol"/>
    <w:basedOn w:val="TableNormal"/>
    <w:pPr>
      <w:spacing w:after="240"/>
    </w:pPr>
    <w:tblPr>
      <w:tblStyleRowBandSize w:val="1"/>
      <w:tblStyleColBandSize w:val="1"/>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styleId="EurolookClassicPetrol1" w:customStyle="1">
    <w:name w:val="Eurolook Classic Petrol 1"/>
    <w:basedOn w:val="TableNormal"/>
    <w:semiHidden/>
    <w:unhideWhenUsed/>
    <w:pPr>
      <w:spacing w:after="240"/>
    </w:pPr>
    <w:tblPr>
      <w:tblStyleRowBandSize w:val="1"/>
      <w:tblStyleColBandSize w:val="1"/>
      <w:tblInd w:w="482" w:type="dxa"/>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styleId="EurolookClassicPetrol2" w:customStyle="1">
    <w:name w:val="Eurolook Classic Petrol 2"/>
    <w:basedOn w:val="TableNormal"/>
    <w:semiHidden/>
    <w:unhideWhenUsed/>
    <w:pPr>
      <w:spacing w:after="240"/>
    </w:pPr>
    <w:tblPr>
      <w:tblStyleRowBandSize w:val="1"/>
      <w:tblStyleColBandSize w:val="1"/>
      <w:tblInd w:w="1077" w:type="dxa"/>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styleId="EurolookClassicPetrol3" w:customStyle="1">
    <w:name w:val="Eurolook Classic Petrol 3"/>
    <w:basedOn w:val="TableNormal"/>
    <w:semiHidden/>
    <w:unhideWhenUsed/>
    <w:pPr>
      <w:spacing w:after="240"/>
    </w:pPr>
    <w:tblPr>
      <w:tblStyleRowBandSize w:val="1"/>
      <w:tblStyleColBandSize w:val="1"/>
      <w:tblInd w:w="1916" w:type="dxa"/>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styleId="EurolookClassicPetrol4" w:customStyle="1">
    <w:name w:val="Eurolook Classic Petrol 4"/>
    <w:basedOn w:val="TableNormal"/>
    <w:semiHidden/>
    <w:unhideWhenUsed/>
    <w:pPr>
      <w:spacing w:after="240"/>
    </w:pPr>
    <w:tblPr>
      <w:tblStyleRowBandSize w:val="1"/>
      <w:tblStyleColBandSize w:val="1"/>
      <w:tblInd w:w="2880" w:type="dxa"/>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styleId="EurolookClassicPurple" w:customStyle="1">
    <w:name w:val="Eurolook Classic Purple"/>
    <w:basedOn w:val="TableNormal"/>
    <w:pPr>
      <w:spacing w:after="240"/>
    </w:pPr>
    <w:tblPr>
      <w:tblStyleRowBandSize w:val="1"/>
      <w:tblStyleColBandSize w:val="1"/>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styleId="EurolookClassicPurple1" w:customStyle="1">
    <w:name w:val="Eurolook Classic Purple 1"/>
    <w:basedOn w:val="TableNormal"/>
    <w:semiHidden/>
    <w:unhideWhenUsed/>
    <w:pPr>
      <w:spacing w:after="240"/>
    </w:pPr>
    <w:tblPr>
      <w:tblStyleRowBandSize w:val="1"/>
      <w:tblStyleColBandSize w:val="1"/>
      <w:tblInd w:w="482" w:type="dxa"/>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styleId="EurolookClassicPurple2" w:customStyle="1">
    <w:name w:val="Eurolook Classic Purple 2"/>
    <w:basedOn w:val="TableNormal"/>
    <w:semiHidden/>
    <w:unhideWhenUsed/>
    <w:pPr>
      <w:spacing w:after="240"/>
    </w:pPr>
    <w:tblPr>
      <w:tblStyleRowBandSize w:val="1"/>
      <w:tblStyleColBandSize w:val="1"/>
      <w:tblInd w:w="1077" w:type="dxa"/>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styleId="EurolookClassicPurple3" w:customStyle="1">
    <w:name w:val="Eurolook Classic Purple 3"/>
    <w:basedOn w:val="TableNormal"/>
    <w:semiHidden/>
    <w:unhideWhenUsed/>
    <w:pPr>
      <w:spacing w:after="240"/>
    </w:pPr>
    <w:tblPr>
      <w:tblStyleRowBandSize w:val="1"/>
      <w:tblStyleColBandSize w:val="1"/>
      <w:tblInd w:w="1916" w:type="dxa"/>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styleId="EurolookClassicPurple4" w:customStyle="1">
    <w:name w:val="Eurolook Classic Purple 4"/>
    <w:basedOn w:val="TableNormal"/>
    <w:semiHidden/>
    <w:unhideWhenUsed/>
    <w:pPr>
      <w:spacing w:after="240"/>
    </w:pPr>
    <w:tblPr>
      <w:tblStyleRowBandSize w:val="1"/>
      <w:tblStyleColBandSize w:val="1"/>
      <w:tblInd w:w="2880" w:type="dxa"/>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styleId="EurolookClassicRust" w:customStyle="1">
    <w:name w:val="Eurolook Classic Rust"/>
    <w:basedOn w:val="TableNormal"/>
    <w:pPr>
      <w:spacing w:after="240"/>
    </w:pPr>
    <w:tblPr>
      <w:tblStyleRowBandSize w:val="1"/>
      <w:tblStyleColBandSize w:val="1"/>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styleId="EurolookClassicRust1" w:customStyle="1">
    <w:name w:val="Eurolook Classic Rust 1"/>
    <w:basedOn w:val="TableNormal"/>
    <w:semiHidden/>
    <w:unhideWhenUsed/>
    <w:pPr>
      <w:spacing w:after="240"/>
    </w:pPr>
    <w:tblPr>
      <w:tblStyleRowBandSize w:val="1"/>
      <w:tblStyleColBandSize w:val="1"/>
      <w:tblInd w:w="482" w:type="dxa"/>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styleId="EurolookClassicRust2" w:customStyle="1">
    <w:name w:val="Eurolook Classic Rust 2"/>
    <w:basedOn w:val="TableNormal"/>
    <w:semiHidden/>
    <w:unhideWhenUsed/>
    <w:pPr>
      <w:spacing w:after="240"/>
    </w:pPr>
    <w:tblPr>
      <w:tblStyleRowBandSize w:val="1"/>
      <w:tblStyleColBandSize w:val="1"/>
      <w:tblInd w:w="1077" w:type="dxa"/>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styleId="EurolookClassicRust3" w:customStyle="1">
    <w:name w:val="Eurolook Classic Rust 3"/>
    <w:basedOn w:val="TableNormal"/>
    <w:semiHidden/>
    <w:unhideWhenUsed/>
    <w:pPr>
      <w:spacing w:after="240"/>
    </w:pPr>
    <w:tblPr>
      <w:tblStyleRowBandSize w:val="1"/>
      <w:tblStyleColBandSize w:val="1"/>
      <w:tblInd w:w="1916" w:type="dxa"/>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styleId="EurolookClassicRust4" w:customStyle="1">
    <w:name w:val="Eurolook Classic Rust 4"/>
    <w:basedOn w:val="TableNormal"/>
    <w:semiHidden/>
    <w:unhideWhenUsed/>
    <w:pPr>
      <w:spacing w:after="240"/>
    </w:pPr>
    <w:tblPr>
      <w:tblStyleRowBandSize w:val="1"/>
      <w:tblStyleColBandSize w:val="1"/>
      <w:tblInd w:w="2880" w:type="dxa"/>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styleId="EurolookLightBlue" w:customStyle="1">
    <w:name w:val="Eurolook Light Blue"/>
    <w:basedOn w:val="TableNormal"/>
    <w:pPr>
      <w:spacing w:after="240"/>
    </w:pPr>
    <w:tblPr>
      <w:tblStyleRowBandSize w:val="1"/>
      <w:tblStyleColBandSize w:val="1"/>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004494"/>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b w:val="0"/>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Blue1" w:customStyle="1">
    <w:name w:val="Eurolook Light Blue 1"/>
    <w:basedOn w:val="TableNormal"/>
    <w:semiHidden/>
    <w:unhideWhenUsed/>
    <w:pPr>
      <w:spacing w:after="240"/>
    </w:pPr>
    <w:tblPr>
      <w:tblStyleRowBandSize w:val="1"/>
      <w:tblStyleColBandSize w:val="1"/>
      <w:tblInd w:w="482" w:type="dxa"/>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004494"/>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b w:val="0"/>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Blue2" w:customStyle="1">
    <w:name w:val="Eurolook Light Blue 2"/>
    <w:basedOn w:val="TableNormal"/>
    <w:semiHidden/>
    <w:unhideWhenUsed/>
    <w:pPr>
      <w:spacing w:after="240"/>
    </w:pPr>
    <w:tblPr>
      <w:tblStyleRowBandSize w:val="1"/>
      <w:tblStyleColBandSize w:val="1"/>
      <w:tblInd w:w="1077" w:type="dxa"/>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004494"/>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b w:val="0"/>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Blue3" w:customStyle="1">
    <w:name w:val="Eurolook Light Blue 3"/>
    <w:basedOn w:val="TableNormal"/>
    <w:semiHidden/>
    <w:unhideWhenUsed/>
    <w:pPr>
      <w:spacing w:after="240"/>
    </w:pPr>
    <w:tblPr>
      <w:tblStyleRowBandSize w:val="1"/>
      <w:tblStyleColBandSize w:val="1"/>
      <w:tblInd w:w="1916" w:type="dxa"/>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004494"/>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b w:val="0"/>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Blue4" w:customStyle="1">
    <w:name w:val="Eurolook Light Blue 4"/>
    <w:basedOn w:val="TableNormal"/>
    <w:semiHidden/>
    <w:unhideWhenUsed/>
    <w:pPr>
      <w:spacing w:after="240"/>
    </w:pPr>
    <w:tblPr>
      <w:tblStyleRowBandSize w:val="1"/>
      <w:tblStyleColBandSize w:val="1"/>
      <w:tblInd w:w="2880" w:type="dxa"/>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004494"/>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b w:val="0"/>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Grey" w:customStyle="1">
    <w:name w:val="Eurolook Light Grey"/>
    <w:basedOn w:val="TableNormal"/>
    <w:pPr>
      <w:spacing w:after="240"/>
    </w:pPr>
    <w:tblPr>
      <w:tblStyleRowBandSize w:val="1"/>
      <w:tblStyleColBandSize w:val="1"/>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646567"/>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Grey1" w:customStyle="1">
    <w:name w:val="Eurolook Light Grey 1"/>
    <w:basedOn w:val="TableNormal"/>
    <w:semiHidden/>
    <w:unhideWhenUsed/>
    <w:pPr>
      <w:spacing w:after="240"/>
    </w:pPr>
    <w:tblPr>
      <w:tblStyleRowBandSize w:val="1"/>
      <w:tblStyleColBandSize w:val="1"/>
      <w:tblInd w:w="482" w:type="dxa"/>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646567"/>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Grey2" w:customStyle="1">
    <w:name w:val="Eurolook Light Grey 2"/>
    <w:basedOn w:val="TableNormal"/>
    <w:semiHidden/>
    <w:unhideWhenUsed/>
    <w:pPr>
      <w:spacing w:after="240"/>
    </w:pPr>
    <w:tblPr>
      <w:tblStyleRowBandSize w:val="1"/>
      <w:tblStyleColBandSize w:val="1"/>
      <w:tblInd w:w="1077" w:type="dxa"/>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646567"/>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Grey3" w:customStyle="1">
    <w:name w:val="Eurolook Light Grey 3"/>
    <w:basedOn w:val="TableNormal"/>
    <w:semiHidden/>
    <w:unhideWhenUsed/>
    <w:pPr>
      <w:spacing w:after="240"/>
    </w:pPr>
    <w:tblPr>
      <w:tblStyleRowBandSize w:val="1"/>
      <w:tblStyleColBandSize w:val="1"/>
      <w:tblInd w:w="1916" w:type="dxa"/>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646567"/>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Grey4" w:customStyle="1">
    <w:name w:val="Eurolook Light Grey 4"/>
    <w:basedOn w:val="TableNormal"/>
    <w:semiHidden/>
    <w:unhideWhenUsed/>
    <w:pPr>
      <w:spacing w:after="240"/>
    </w:pPr>
    <w:tblPr>
      <w:tblStyleRowBandSize w:val="1"/>
      <w:tblStyleColBandSize w:val="1"/>
      <w:tblInd w:w="2880" w:type="dxa"/>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646567"/>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Olive" w:customStyle="1">
    <w:name w:val="Eurolook Light Olive"/>
    <w:basedOn w:val="TableNormal"/>
    <w:pPr>
      <w:spacing w:after="240"/>
    </w:pPr>
    <w:tblPr>
      <w:tblStyleRowBandSize w:val="1"/>
      <w:tblStyleColBandSize w:val="1"/>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4E7849"/>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Olive1" w:customStyle="1">
    <w:name w:val="Eurolook Light Olive 1"/>
    <w:basedOn w:val="TableNormal"/>
    <w:semiHidden/>
    <w:unhideWhenUsed/>
    <w:pPr>
      <w:spacing w:after="240"/>
    </w:pPr>
    <w:tblPr>
      <w:tblStyleRowBandSize w:val="1"/>
      <w:tblStyleColBandSize w:val="1"/>
      <w:tblInd w:w="482" w:type="dxa"/>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4E7849"/>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Olive2" w:customStyle="1">
    <w:name w:val="Eurolook Light Olive 2"/>
    <w:basedOn w:val="TableNormal"/>
    <w:semiHidden/>
    <w:unhideWhenUsed/>
    <w:pPr>
      <w:spacing w:after="240"/>
    </w:pPr>
    <w:tblPr>
      <w:tblStyleRowBandSize w:val="1"/>
      <w:tblStyleColBandSize w:val="1"/>
      <w:tblInd w:w="1077" w:type="dxa"/>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4E7849"/>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Olive3" w:customStyle="1">
    <w:name w:val="Eurolook Light Olive 3"/>
    <w:basedOn w:val="TableNormal"/>
    <w:semiHidden/>
    <w:unhideWhenUsed/>
    <w:pPr>
      <w:spacing w:after="240"/>
    </w:pPr>
    <w:tblPr>
      <w:tblStyleRowBandSize w:val="1"/>
      <w:tblStyleColBandSize w:val="1"/>
      <w:tblInd w:w="1916" w:type="dxa"/>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4E7849"/>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Olive4" w:customStyle="1">
    <w:name w:val="Eurolook Light Olive 4"/>
    <w:basedOn w:val="TableNormal"/>
    <w:semiHidden/>
    <w:unhideWhenUsed/>
    <w:pPr>
      <w:spacing w:after="240"/>
    </w:pPr>
    <w:tblPr>
      <w:tblStyleRowBandSize w:val="1"/>
      <w:tblStyleColBandSize w:val="1"/>
      <w:tblInd w:w="2880" w:type="dxa"/>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4E7849"/>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Petrol" w:customStyle="1">
    <w:name w:val="Eurolook Light Petrol"/>
    <w:basedOn w:val="TableNormal"/>
    <w:pPr>
      <w:spacing w:after="240"/>
    </w:pPr>
    <w:tblPr>
      <w:tblStyleRowBandSize w:val="1"/>
      <w:tblStyleColBandSize w:val="1"/>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007D98"/>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Petrol1" w:customStyle="1">
    <w:name w:val="Eurolook Light Petrol 1"/>
    <w:basedOn w:val="TableNormal"/>
    <w:semiHidden/>
    <w:unhideWhenUsed/>
    <w:pPr>
      <w:spacing w:after="240"/>
    </w:pPr>
    <w:tblPr>
      <w:tblStyleRowBandSize w:val="1"/>
      <w:tblStyleColBandSize w:val="1"/>
      <w:tblInd w:w="482" w:type="dxa"/>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007D98"/>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Petrol2" w:customStyle="1">
    <w:name w:val="Eurolook Light Petrol 2"/>
    <w:basedOn w:val="TableNormal"/>
    <w:semiHidden/>
    <w:unhideWhenUsed/>
    <w:pPr>
      <w:spacing w:after="240"/>
    </w:pPr>
    <w:tblPr>
      <w:tblStyleRowBandSize w:val="1"/>
      <w:tblStyleColBandSize w:val="1"/>
      <w:tblInd w:w="1077" w:type="dxa"/>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007D98"/>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Petrol3" w:customStyle="1">
    <w:name w:val="Eurolook Light Petrol 3"/>
    <w:basedOn w:val="TableNormal"/>
    <w:semiHidden/>
    <w:unhideWhenUsed/>
    <w:pPr>
      <w:spacing w:after="240"/>
    </w:pPr>
    <w:tblPr>
      <w:tblStyleRowBandSize w:val="1"/>
      <w:tblStyleColBandSize w:val="1"/>
      <w:tblInd w:w="1916" w:type="dxa"/>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007D98"/>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Petrol4" w:customStyle="1">
    <w:name w:val="Eurolook Light Petrol 4"/>
    <w:basedOn w:val="TableNormal"/>
    <w:semiHidden/>
    <w:unhideWhenUsed/>
    <w:pPr>
      <w:spacing w:after="240"/>
    </w:pPr>
    <w:tblPr>
      <w:tblStyleRowBandSize w:val="1"/>
      <w:tblStyleColBandSize w:val="1"/>
      <w:tblInd w:w="2880" w:type="dxa"/>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007D98"/>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Purple" w:customStyle="1">
    <w:name w:val="Eurolook Light Purple"/>
    <w:basedOn w:val="TableNormal"/>
    <w:pPr>
      <w:spacing w:after="240"/>
    </w:pPr>
    <w:tblPr>
      <w:tblStyleRowBandSize w:val="1"/>
      <w:tblStyleColBandSize w:val="1"/>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771D7B"/>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Purple1" w:customStyle="1">
    <w:name w:val="Eurolook Light Purple 1"/>
    <w:basedOn w:val="TableNormal"/>
    <w:semiHidden/>
    <w:unhideWhenUsed/>
    <w:pPr>
      <w:spacing w:after="240"/>
    </w:pPr>
    <w:tblPr>
      <w:tblStyleRowBandSize w:val="1"/>
      <w:tblStyleColBandSize w:val="1"/>
      <w:tblInd w:w="482" w:type="dxa"/>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771D7B"/>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Purple2" w:customStyle="1">
    <w:name w:val="Eurolook Light Purple 2"/>
    <w:basedOn w:val="TableNormal"/>
    <w:semiHidden/>
    <w:unhideWhenUsed/>
    <w:pPr>
      <w:spacing w:after="240"/>
    </w:pPr>
    <w:tblPr>
      <w:tblStyleRowBandSize w:val="1"/>
      <w:tblStyleColBandSize w:val="1"/>
      <w:tblInd w:w="1077" w:type="dxa"/>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771D7B"/>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Purple3" w:customStyle="1">
    <w:name w:val="Eurolook Light Purple 3"/>
    <w:basedOn w:val="TableNormal"/>
    <w:semiHidden/>
    <w:unhideWhenUsed/>
    <w:pPr>
      <w:spacing w:after="240"/>
    </w:pPr>
    <w:tblPr>
      <w:tblStyleRowBandSize w:val="1"/>
      <w:tblStyleColBandSize w:val="1"/>
      <w:tblInd w:w="1916" w:type="dxa"/>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771D7B"/>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Purple4" w:customStyle="1">
    <w:name w:val="Eurolook Light Purple 4"/>
    <w:basedOn w:val="TableNormal"/>
    <w:semiHidden/>
    <w:unhideWhenUsed/>
    <w:pPr>
      <w:spacing w:after="240"/>
    </w:pPr>
    <w:tblPr>
      <w:tblStyleRowBandSize w:val="1"/>
      <w:tblStyleColBandSize w:val="1"/>
      <w:tblInd w:w="2880" w:type="dxa"/>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771D7B"/>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Rust" w:customStyle="1">
    <w:name w:val="Eurolook Light Rust"/>
    <w:basedOn w:val="TableNormal"/>
    <w:pPr>
      <w:spacing w:after="240"/>
    </w:pPr>
    <w:tblPr>
      <w:tblStyleRowBandSize w:val="1"/>
      <w:tblStyleColBandSize w:val="1"/>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BF4B36"/>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Rust1" w:customStyle="1">
    <w:name w:val="Eurolook Light Rust 1"/>
    <w:basedOn w:val="TableNormal"/>
    <w:semiHidden/>
    <w:unhideWhenUsed/>
    <w:pPr>
      <w:spacing w:after="240"/>
    </w:pPr>
    <w:tblPr>
      <w:tblStyleRowBandSize w:val="1"/>
      <w:tblStyleColBandSize w:val="1"/>
      <w:tblInd w:w="482" w:type="dxa"/>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BF4B36"/>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Rust2" w:customStyle="1">
    <w:name w:val="Eurolook Light Rust 2"/>
    <w:basedOn w:val="TableNormal"/>
    <w:semiHidden/>
    <w:unhideWhenUsed/>
    <w:pPr>
      <w:spacing w:after="240"/>
    </w:pPr>
    <w:tblPr>
      <w:tblStyleRowBandSize w:val="1"/>
      <w:tblStyleColBandSize w:val="1"/>
      <w:tblInd w:w="1077" w:type="dxa"/>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BF4B36"/>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Rust3" w:customStyle="1">
    <w:name w:val="Eurolook Light Rust 3"/>
    <w:basedOn w:val="TableNormal"/>
    <w:semiHidden/>
    <w:unhideWhenUsed/>
    <w:pPr>
      <w:spacing w:after="240"/>
    </w:pPr>
    <w:tblPr>
      <w:tblStyleRowBandSize w:val="1"/>
      <w:tblStyleColBandSize w:val="1"/>
      <w:tblInd w:w="1916" w:type="dxa"/>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BF4B36"/>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Rust4" w:customStyle="1">
    <w:name w:val="Eurolook Light Rust 4"/>
    <w:basedOn w:val="TableNormal"/>
    <w:semiHidden/>
    <w:unhideWhenUsed/>
    <w:pPr>
      <w:spacing w:after="240"/>
    </w:pPr>
    <w:tblPr>
      <w:tblStyleRowBandSize w:val="1"/>
      <w:tblStyleColBandSize w:val="1"/>
      <w:tblInd w:w="2880" w:type="dxa"/>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BF4B36"/>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Table" w:customStyle="1">
    <w:name w:val="Eurolook Table"/>
    <w:semiHidden/>
    <w:unhideWhenUsed/>
    <w:tblP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blStylePr w:type="firstRow">
      <w:rPr>
        <w:b/>
      </w:rPr>
      <w:tblPr/>
      <w:trPr>
        <w:cantSplit/>
        <w:tblHeader/>
      </w:trPr>
    </w:tblStylePr>
  </w:style>
  <w:style w:type="table" w:styleId="EurolookTable1" w:customStyle="1">
    <w:name w:val="Eurolook Table 1"/>
    <w:basedOn w:val="EurolookTable"/>
    <w:semiHidden/>
    <w:unhideWhenUsed/>
    <w:tblPr>
      <w:tblInd w:w="482" w:type="dxa"/>
    </w:tblPr>
    <w:tblStylePr w:type="firstRow">
      <w:rPr>
        <w:b/>
      </w:rPr>
      <w:tblPr/>
      <w:trPr>
        <w:cantSplit/>
        <w:tblHeader/>
      </w:trPr>
    </w:tblStylePr>
  </w:style>
  <w:style w:type="table" w:styleId="EurolookTable2" w:customStyle="1">
    <w:name w:val="Eurolook Table 2"/>
    <w:basedOn w:val="EurolookTable"/>
    <w:semiHidden/>
    <w:unhideWhenUsed/>
    <w:tblPr>
      <w:tblInd w:w="1077" w:type="dxa"/>
    </w:tblPr>
    <w:tblStylePr w:type="firstRow">
      <w:rPr>
        <w:b/>
      </w:rPr>
      <w:tblPr/>
      <w:trPr>
        <w:cantSplit/>
        <w:tblHeader/>
      </w:trPr>
    </w:tblStylePr>
  </w:style>
  <w:style w:type="table" w:styleId="EurolookTable3" w:customStyle="1">
    <w:name w:val="Eurolook Table 3"/>
    <w:basedOn w:val="EurolookTable"/>
    <w:semiHidden/>
    <w:unhideWhenUsed/>
    <w:tblPr>
      <w:tblInd w:w="1916" w:type="dxa"/>
    </w:tblPr>
    <w:tblStylePr w:type="firstRow">
      <w:rPr>
        <w:b/>
      </w:rPr>
      <w:tblPr/>
      <w:trPr>
        <w:cantSplit/>
        <w:tblHeader/>
      </w:trPr>
    </w:tblStylePr>
  </w:style>
  <w:style w:type="table" w:styleId="EurolookTable4" w:customStyle="1">
    <w:name w:val="Eurolook Table 4"/>
    <w:basedOn w:val="EurolookTable"/>
    <w:semiHidden/>
    <w:unhideWhenUsed/>
    <w:tblPr>
      <w:tblInd w:w="2880" w:type="dxa"/>
    </w:tblPr>
    <w:tblStylePr w:type="firstRow">
      <w:rPr>
        <w:b/>
      </w:rPr>
      <w:tblPr/>
      <w:trPr>
        <w:cantSplit/>
        <w:tblHeader/>
      </w:trPr>
    </w:tblStylePr>
  </w:style>
  <w:style w:type="table" w:styleId="HelperTableBase" w:customStyle="1">
    <w:name w:val="Helper Table Base"/>
    <w:semiHidden/>
    <w:tblPr>
      <w:tblInd w:w="0" w:type="dxa"/>
      <w:tblCellMar>
        <w:top w:w="0" w:type="dxa"/>
        <w:left w:w="0" w:type="dxa"/>
        <w:bottom w:w="0" w:type="dxa"/>
        <w:right w:w="0" w:type="dxa"/>
      </w:tblCellMar>
    </w:tblPr>
  </w:style>
  <w:style w:type="table" w:styleId="NoteTable" w:customStyle="1">
    <w:name w:val="Note Table"/>
    <w:basedOn w:val="HelperTableBase"/>
    <w:semiHidden/>
    <w:tblPr>
      <w:tblCellMar>
        <w:left w:w="108" w:type="dxa"/>
        <w:right w:w="108" w:type="dxa"/>
      </w:tblCellMar>
    </w:tblPr>
  </w:style>
  <w:style w:type="table" w:styleId="SignatureTable" w:customStyle="1">
    <w:name w:val="Signature Table"/>
    <w:basedOn w:val="HelperTableBase"/>
    <w:semiHidden/>
    <w:tblPr/>
  </w:style>
  <w:style w:type="table" w:styleId="TableGrid">
    <w:name w:val="Table Grid"/>
    <w:uiPriority w:val="59"/>
    <w:tblPr>
      <w:tblStyleRowBandSize w:val="1"/>
      <w:tblStyleColBandSize w:val="1"/>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
  </w:style>
  <w:style w:type="table" w:styleId="TableLetterhead" w:customStyle="1">
    <w:name w:val="Table Letterhead"/>
    <w:basedOn w:val="TableNormal"/>
    <w:semiHidden/>
    <w:tblPr>
      <w:tblCellMar>
        <w:left w:w="0" w:type="dxa"/>
        <w:bottom w:w="340" w:type="dxa"/>
        <w:right w:w="0" w:type="dxa"/>
      </w:tblCellMar>
    </w:tblPr>
  </w:style>
  <w:style w:type="character" w:styleId="FootnoteTextChar" w:customStyle="1">
    <w:name w:val="Footnote Text Char"/>
    <w:basedOn w:val="DefaultParagraphFont"/>
    <w:link w:val="FootnoteText"/>
    <w:rsid w:val="00546DB1"/>
    <w:rPr>
      <w:sz w:val="20"/>
    </w:rPr>
  </w:style>
  <w:style w:type="character" w:styleId="FootnoteReference">
    <w:name w:val="footnote reference"/>
    <w:locked/>
    <w:rsid w:val="00546DB1"/>
    <w:rPr>
      <w:vertAlign w:val="superscript"/>
    </w:rPr>
  </w:style>
  <w:style w:type="character" w:styleId="Hyperlink">
    <w:name w:val="Hyperlink"/>
    <w:locked/>
    <w:rsid w:val="00546DB1"/>
    <w:rPr>
      <w:color w:val="0000FF"/>
      <w:u w:val="single"/>
    </w:rPr>
  </w:style>
  <w:style w:type="paragraph" w:styleId="Revision">
    <w:name w:val="Revision"/>
    <w:hidden/>
    <w:semiHidden/>
    <w:locked/>
    <w:rsid w:val="001203F8"/>
  </w:style>
  <w:style w:type="paragraph" w:styleId="BalloonText">
    <w:name w:val="Balloon Text"/>
    <w:basedOn w:val="Normal"/>
    <w:link w:val="BalloonTextChar"/>
    <w:semiHidden/>
    <w:locked/>
    <w:rsid w:val="001203F8"/>
    <w:pPr>
      <w:spacing w:after="0"/>
    </w:pPr>
    <w:rPr>
      <w:rFonts w:ascii="Segoe UI" w:hAnsi="Segoe UI" w:cs="Segoe UI"/>
      <w:sz w:val="18"/>
      <w:szCs w:val="18"/>
    </w:rPr>
  </w:style>
  <w:style w:type="character" w:styleId="BalloonTextChar" w:customStyle="1">
    <w:name w:val="Balloon Text Char"/>
    <w:basedOn w:val="DefaultParagraphFont"/>
    <w:link w:val="BalloonText"/>
    <w:semiHidden/>
    <w:rsid w:val="001203F8"/>
    <w:rPr>
      <w:rFonts w:ascii="Segoe UI" w:hAnsi="Segoe UI" w:cs="Segoe UI"/>
      <w:sz w:val="18"/>
      <w:szCs w:val="18"/>
    </w:rPr>
  </w:style>
  <w:style w:type="paragraph" w:styleId="z-TopofForm">
    <w:name w:val="HTML Top of Form"/>
    <w:basedOn w:val="Normal"/>
    <w:next w:val="Normal"/>
    <w:link w:val="z-TopofFormChar"/>
    <w:hidden/>
    <w:semiHidden/>
    <w:locked/>
    <w:rsid w:val="002C5752"/>
    <w:pPr>
      <w:pBdr>
        <w:bottom w:val="single" w:color="auto" w:sz="6" w:space="1"/>
      </w:pBdr>
      <w:spacing w:after="0"/>
      <w:jc w:val="center"/>
    </w:pPr>
    <w:rPr>
      <w:rFonts w:ascii="Arial" w:hAnsi="Arial" w:cs="Arial"/>
      <w:vanish/>
      <w:sz w:val="16"/>
      <w:szCs w:val="16"/>
    </w:rPr>
  </w:style>
  <w:style w:type="character" w:styleId="z-TopofFormChar" w:customStyle="1">
    <w:name w:val="z-Top of Form Char"/>
    <w:basedOn w:val="DefaultParagraphFont"/>
    <w:link w:val="z-TopofForm"/>
    <w:semiHidden/>
    <w:rsid w:val="002C5752"/>
    <w:rPr>
      <w:rFonts w:ascii="Arial" w:hAnsi="Arial" w:cs="Arial"/>
      <w:vanish/>
      <w:sz w:val="16"/>
      <w:szCs w:val="16"/>
    </w:rPr>
  </w:style>
  <w:style w:type="paragraph" w:styleId="z-BottomofForm">
    <w:name w:val="HTML Bottom of Form"/>
    <w:basedOn w:val="Normal"/>
    <w:next w:val="Normal"/>
    <w:link w:val="z-BottomofFormChar"/>
    <w:hidden/>
    <w:semiHidden/>
    <w:locked/>
    <w:rsid w:val="002C5752"/>
    <w:pPr>
      <w:pBdr>
        <w:top w:val="single" w:color="auto" w:sz="6" w:space="1"/>
      </w:pBdr>
      <w:spacing w:after="0"/>
      <w:jc w:val="center"/>
    </w:pPr>
    <w:rPr>
      <w:rFonts w:ascii="Arial" w:hAnsi="Arial" w:cs="Arial"/>
      <w:vanish/>
      <w:sz w:val="16"/>
      <w:szCs w:val="16"/>
    </w:rPr>
  </w:style>
  <w:style w:type="character" w:styleId="z-BottomofFormChar" w:customStyle="1">
    <w:name w:val="z-Bottom of Form Char"/>
    <w:basedOn w:val="DefaultParagraphFont"/>
    <w:link w:val="z-BottomofForm"/>
    <w:semiHidden/>
    <w:rsid w:val="002C5752"/>
    <w:rPr>
      <w:rFonts w:ascii="Arial" w:hAnsi="Arial" w:cs="Arial"/>
      <w:vanish/>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&#65279;<?xml version="1.0" encoding="utf-8"?><Relationships xmlns="http://schemas.openxmlformats.org/package/2006/relationships"><Relationship Type="http://schemas.openxmlformats.org/officeDocument/2006/relationships/endnotes" Target="endnotes.xml" Id="rId13" /><Relationship Type="http://schemas.openxmlformats.org/officeDocument/2006/relationships/control" Target="activeX/activeX2.xml" Id="rId18" /><Relationship Type="http://schemas.openxmlformats.org/officeDocument/2006/relationships/control" Target="activeX/activeX6.xml" Id="rId26" /><Relationship Type="http://schemas.openxmlformats.org/officeDocument/2006/relationships/customXml" Target="../customXml/item3.xml" Id="rId3" /><Relationship Type="http://schemas.openxmlformats.org/officeDocument/2006/relationships/image" Target="media/image5.wmf" Id="rId21" /><Relationship Type="http://schemas.microsoft.com/office/2011/relationships/people" Target="people.xml" Id="rId34" /><Relationship Type="http://schemas.openxmlformats.org/officeDocument/2006/relationships/customXml" Target="../customXml/item7.xml" Id="rId7" /><Relationship Type="http://schemas.openxmlformats.org/officeDocument/2006/relationships/footnotes" Target="footnotes.xml" Id="rId12" /><Relationship Type="http://schemas.openxmlformats.org/officeDocument/2006/relationships/image" Target="media/image3.wmf" Id="rId17" /><Relationship Type="http://schemas.openxmlformats.org/officeDocument/2006/relationships/image" Target="media/image7.wmf" Id="rId25" /><Relationship Type="http://schemas.openxmlformats.org/officeDocument/2006/relationships/fontTable" Target="fontTable.xml" Id="rId33" /><Relationship Type="http://schemas.openxmlformats.org/officeDocument/2006/relationships/customXml" Target="../customXml/item2.xml" Id="rId2" /><Relationship Type="http://schemas.openxmlformats.org/officeDocument/2006/relationships/control" Target="activeX/activeX1.xml" Id="rId16" /><Relationship Type="http://schemas.openxmlformats.org/officeDocument/2006/relationships/control" Target="activeX/activeX3.xml" Id="rId20" /><Relationship Type="http://schemas.openxmlformats.org/officeDocument/2006/relationships/footer" Target="footer1.xml" Id="rId29" /><Relationship Type="http://schemas.openxmlformats.org/officeDocument/2006/relationships/customXml" Target="../customXml/item1.xml" Id="rId1" /><Relationship Type="http://schemas.openxmlformats.org/officeDocument/2006/relationships/customXml" Target="../customXml/item6.xml" Id="rId6" /><Relationship Type="http://schemas.openxmlformats.org/officeDocument/2006/relationships/webSettings" Target="webSettings.xml" Id="rId11" /><Relationship Type="http://schemas.openxmlformats.org/officeDocument/2006/relationships/control" Target="activeX/activeX5.xml" Id="rId24" /><Relationship Type="http://schemas.openxmlformats.org/officeDocument/2006/relationships/footer" Target="footer3.xml" Id="rId32" /><Relationship Type="http://schemas.openxmlformats.org/officeDocument/2006/relationships/customXml" Target="../customXml/item5.xml" Id="rId5" /><Relationship Type="http://schemas.openxmlformats.org/officeDocument/2006/relationships/image" Target="media/image2.wmf" Id="rId15" /><Relationship Type="http://schemas.openxmlformats.org/officeDocument/2006/relationships/image" Target="media/image6.wmf" Id="rId23" /><Relationship Type="http://schemas.openxmlformats.org/officeDocument/2006/relationships/header" Target="header2.xml" Id="rId28" /><Relationship Type="http://schemas.openxmlformats.org/officeDocument/2006/relationships/theme" Target="theme/theme1.xml" Id="rId36" /><Relationship Type="http://schemas.openxmlformats.org/officeDocument/2006/relationships/settings" Target="settings.xml" Id="rId10" /><Relationship Type="http://schemas.openxmlformats.org/officeDocument/2006/relationships/image" Target="media/image4.wmf" Id="rId19" /><Relationship Type="http://schemas.openxmlformats.org/officeDocument/2006/relationships/header" Target="header3.xml" Id="rId31" /><Relationship Type="http://schemas.openxmlformats.org/officeDocument/2006/relationships/customXml" Target="../customXml/item4.xml" Id="rId4" /><Relationship Type="http://schemas.openxmlformats.org/officeDocument/2006/relationships/styles" Target="styles.xml" Id="rId9" /><Relationship Type="http://schemas.openxmlformats.org/officeDocument/2006/relationships/image" Target="media/image1.png" Id="rId14" /><Relationship Type="http://schemas.openxmlformats.org/officeDocument/2006/relationships/control" Target="activeX/activeX4.xml" Id="rId22" /><Relationship Type="http://schemas.openxmlformats.org/officeDocument/2006/relationships/header" Target="header1.xml" Id="rId27" /><Relationship Type="http://schemas.openxmlformats.org/officeDocument/2006/relationships/footer" Target="footer2.xml" Id="rId30" /><Relationship Type="http://schemas.openxmlformats.org/officeDocument/2006/relationships/glossaryDocument" Target="glossary/document.xml" Id="rId35" /><Relationship Type="http://schemas.openxmlformats.org/officeDocument/2006/relationships/numbering" Target="numbering.xml" Id="rId8" /></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DIaLOGIKa\Eurolook\Templates\Eurolook.dotm"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activeX1.xml><?xml version="1.0" encoding="utf-8"?>
<ax:ocx xmlns:ax="http://schemas.microsoft.com/office/2006/activeX" xmlns:r="http://schemas.openxmlformats.org/officeDocument/2006/relationships" ax:classid="{8BD21D50-EC42-11CE-9E0D-00AA006002F3}" ax:persistence="persistStorage" r:id="rId1"/>
</file>

<file path=word/activeX/activeX2.xml><?xml version="1.0" encoding="utf-8"?>
<ax:ocx xmlns:ax="http://schemas.microsoft.com/office/2006/activeX" xmlns:r="http://schemas.openxmlformats.org/officeDocument/2006/relationships" ax:classid="{8BD21D50-EC42-11CE-9E0D-00AA006002F3}" ax:persistence="persistStorage" r:id="rId1"/>
</file>

<file path=word/activeX/activeX3.xml><?xml version="1.0" encoding="utf-8"?>
<ax:ocx xmlns:ax="http://schemas.microsoft.com/office/2006/activeX" xmlns:r="http://schemas.openxmlformats.org/officeDocument/2006/relationships" ax:classid="{8BD21D50-EC42-11CE-9E0D-00AA006002F3}" ax:persistence="persistStorage" r:id="rId1"/>
</file>

<file path=word/activeX/activeX4.xml><?xml version="1.0" encoding="utf-8"?>
<ax:ocx xmlns:ax="http://schemas.microsoft.com/office/2006/activeX" xmlns:r="http://schemas.openxmlformats.org/officeDocument/2006/relationships" ax:classid="{8BD21D50-EC42-11CE-9E0D-00AA006002F3}" ax:persistence="persistStorage" r:id="rId1"/>
</file>

<file path=word/activeX/activeX5.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50-EC42-11CE-9E0D-00AA006002F3}" ax:persistence="persistStorage" r:id="rId1"/>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BF4E35295BA4808A107977098D3401D"/>
        <w:category>
          <w:name w:val="General"/>
          <w:gallery w:val="placeholder"/>
        </w:category>
        <w:types>
          <w:type w:val="bbPlcHdr"/>
        </w:types>
        <w:behaviors>
          <w:behavior w:val="content"/>
        </w:behaviors>
        <w:guid w:val="{4B25834B-6E7A-433A-B73F-163F9350823E}"/>
      </w:docPartPr>
      <w:docPartBody>
        <w:p xmlns:wp14="http://schemas.microsoft.com/office/word/2010/wordml" w:rsidR="008A7C76" w:rsidP="00897026" w:rsidRDefault="00897026" w14:paraId="4C3E277F" wp14:textId="77777777">
          <w:pPr>
            <w:pStyle w:val="9BF4E35295BA4808A107977098D3401D"/>
          </w:pPr>
          <w:r w:rsidRPr="009F216F">
            <w:rPr>
              <w:rStyle w:val="PlaceholderText"/>
              <w:bCs/>
            </w:rPr>
            <w:t>Click or tap here to enter text.</w:t>
          </w:r>
        </w:p>
      </w:docPartBody>
    </w:docPart>
    <w:docPart>
      <w:docPartPr>
        <w:name w:val="67908C2613794ACB86549542C854C0CC"/>
        <w:category>
          <w:name w:val="General"/>
          <w:gallery w:val="placeholder"/>
        </w:category>
        <w:types>
          <w:type w:val="bbPlcHdr"/>
        </w:types>
        <w:behaviors>
          <w:behavior w:val="content"/>
        </w:behaviors>
        <w:guid w:val="{A4CCF969-32DD-417F-8B0C-C19A642120EC}"/>
      </w:docPartPr>
      <w:docPartBody>
        <w:p xmlns:wp14="http://schemas.microsoft.com/office/word/2010/wordml" w:rsidR="008A7C76" w:rsidP="00897026" w:rsidRDefault="00897026" w14:paraId="4F14D7C8" wp14:textId="77777777">
          <w:pPr>
            <w:pStyle w:val="67908C2613794ACB86549542C854C0CC"/>
          </w:pPr>
          <w:r w:rsidRPr="003B2E38">
            <w:rPr>
              <w:rStyle w:val="PlaceholderText"/>
              <w:bCs/>
              <w:lang w:val="en-IE"/>
            </w:rPr>
            <w:t>Click or tap here to enter text.</w:t>
          </w:r>
        </w:p>
      </w:docPartBody>
    </w:docPart>
    <w:docPart>
      <w:docPartPr>
        <w:name w:val="5C55B5726F8E46C0ABC71DC35F2501E7"/>
        <w:category>
          <w:name w:val="General"/>
          <w:gallery w:val="placeholder"/>
        </w:category>
        <w:types>
          <w:type w:val="bbPlcHdr"/>
        </w:types>
        <w:behaviors>
          <w:behavior w:val="content"/>
        </w:behaviors>
        <w:guid w:val="{243A4BAE-1502-4A0C-9CA8-F67719E11574}"/>
      </w:docPartPr>
      <w:docPartBody>
        <w:p xmlns:wp14="http://schemas.microsoft.com/office/word/2010/wordml" w:rsidR="008A7C76" w:rsidP="00897026" w:rsidRDefault="00897026" w14:paraId="5362E849" wp14:textId="77777777">
          <w:pPr>
            <w:pStyle w:val="5C55B5726F8E46C0ABC71DC35F2501E7"/>
          </w:pPr>
          <w:r w:rsidRPr="00546DB1">
            <w:rPr>
              <w:rStyle w:val="PlaceholderText"/>
            </w:rPr>
            <w:t>Click or tap here to enter text.</w:t>
          </w:r>
        </w:p>
      </w:docPartBody>
    </w:docPart>
    <w:docPart>
      <w:docPartPr>
        <w:name w:val="DefaultPlaceholder_-1854013440"/>
        <w:category>
          <w:name w:val="General"/>
          <w:gallery w:val="placeholder"/>
        </w:category>
        <w:types>
          <w:type w:val="bbPlcHdr"/>
        </w:types>
        <w:behaviors>
          <w:behavior w:val="content"/>
        </w:behaviors>
        <w:guid w:val="{181D9826-4918-48EA-9F5B-9C2B1B76FC39}"/>
      </w:docPartPr>
      <w:docPartBody>
        <w:p xmlns:wp14="http://schemas.microsoft.com/office/word/2010/wordml" w:rsidR="008A7C76" w:rsidRDefault="008D04E3" w14:paraId="5B951852" wp14:textId="77777777">
          <w:r w:rsidRPr="009E6388">
            <w:rPr>
              <w:rStyle w:val="PlaceholderText"/>
            </w:rPr>
            <w:t>Click or tap here to enter text.</w:t>
          </w:r>
        </w:p>
      </w:docPartBody>
    </w:docPart>
    <w:docPart>
      <w:docPartPr>
        <w:name w:val="1087BB5618EE43E98A5732E797DCF4EE"/>
        <w:category>
          <w:name w:val="General"/>
          <w:gallery w:val="placeholder"/>
        </w:category>
        <w:types>
          <w:type w:val="bbPlcHdr"/>
        </w:types>
        <w:behaviors>
          <w:behavior w:val="content"/>
        </w:behaviors>
        <w:guid w:val="{B553795B-8DA3-4CDA-BDB2-D0373FE078DE}"/>
      </w:docPartPr>
      <w:docPartBody>
        <w:p xmlns:wp14="http://schemas.microsoft.com/office/word/2010/wordml" w:rsidR="008A7C76" w:rsidP="00897026" w:rsidRDefault="00897026" w14:paraId="2946BB5D" wp14:textId="77777777">
          <w:pPr>
            <w:pStyle w:val="1087BB5618EE43E98A5732E797DCF4EE"/>
          </w:pPr>
          <w:r w:rsidRPr="00546DB1">
            <w:rPr>
              <w:rStyle w:val="PlaceholderText"/>
              <w:bCs/>
              <w:lang w:val="en-IE"/>
            </w:rPr>
            <w:t>Click or tap here to enter text.</w:t>
          </w:r>
        </w:p>
      </w:docPartBody>
    </w:docPart>
    <w:docPart>
      <w:docPartPr>
        <w:name w:val="FE6C9874556B47B1A65A432926DB0BCE"/>
        <w:category>
          <w:name w:val="General"/>
          <w:gallery w:val="placeholder"/>
        </w:category>
        <w:types>
          <w:type w:val="bbPlcHdr"/>
        </w:types>
        <w:behaviors>
          <w:behavior w:val="content"/>
        </w:behaviors>
        <w:guid w:val="{8A8D8338-D02C-4E5D-BDD2-419F6486C0D2}"/>
      </w:docPartPr>
      <w:docPartBody>
        <w:p xmlns:wp14="http://schemas.microsoft.com/office/word/2010/wordml" w:rsidR="008A7C76" w:rsidP="00897026" w:rsidRDefault="00897026" w14:paraId="46E69C4A" wp14:textId="77777777">
          <w:pPr>
            <w:pStyle w:val="FE6C9874556B47B1A65A432926DB0BCE"/>
          </w:pPr>
          <w:r w:rsidRPr="00803007">
            <w:rPr>
              <w:rStyle w:val="PlaceholderText"/>
              <w:lang w:val="en-IE"/>
            </w:rPr>
            <w:t>Click or tap here to enter text.</w:t>
          </w:r>
        </w:p>
      </w:docPartBody>
    </w:docPart>
    <w:docPart>
      <w:docPartPr>
        <w:name w:val="2D9A90DC0280475D996998F2F9FD95D5"/>
        <w:category>
          <w:name w:val="General"/>
          <w:gallery w:val="placeholder"/>
        </w:category>
        <w:types>
          <w:type w:val="bbPlcHdr"/>
        </w:types>
        <w:behaviors>
          <w:behavior w:val="content"/>
        </w:behaviors>
        <w:guid w:val="{7788E677-804B-4B56-9D88-7DCF4437B64B}"/>
      </w:docPartPr>
      <w:docPartBody>
        <w:p xmlns:wp14="http://schemas.microsoft.com/office/word/2010/wordml" w:rsidR="008A7C76" w:rsidP="00897026" w:rsidRDefault="00897026" w14:paraId="5ED8C455" wp14:textId="77777777">
          <w:pPr>
            <w:pStyle w:val="2D9A90DC0280475D996998F2F9FD95D5"/>
          </w:pPr>
          <w:r w:rsidRPr="00BD2312">
            <w:rPr>
              <w:rStyle w:val="PlaceholderText"/>
            </w:rPr>
            <w:t>Click or tap here to enter text.</w:t>
          </w:r>
        </w:p>
      </w:docPartBody>
    </w:docPart>
    <w:docPart>
      <w:docPartPr>
        <w:name w:val="44AECFE6B28A48F3A0A774E0802A2F27"/>
        <w:category>
          <w:name w:val="General"/>
          <w:gallery w:val="placeholder"/>
        </w:category>
        <w:types>
          <w:type w:val="bbPlcHdr"/>
        </w:types>
        <w:behaviors>
          <w:behavior w:val="content"/>
        </w:behaviors>
        <w:guid w:val="{F1A10BF0-B7D1-4A35-A234-82B1F7ACED2D}"/>
      </w:docPartPr>
      <w:docPartBody>
        <w:p xmlns:wp14="http://schemas.microsoft.com/office/word/2010/wordml" w:rsidR="00A71FAD" w:rsidP="00897026" w:rsidRDefault="00897026" w14:paraId="207CCF61" wp14:textId="77777777">
          <w:pPr>
            <w:pStyle w:val="44AECFE6B28A48F3A0A774E0802A2F27"/>
          </w:pPr>
          <w:r>
            <w:rPr>
              <w:caps/>
            </w:rPr>
            <w:t xml:space="preserve">     </w:t>
          </w:r>
        </w:p>
      </w:docPartBody>
    </w:docPart>
    <w:docPart>
      <w:docPartPr>
        <w:name w:val="3BF321A2261548CCB9BF40ACF64F09A3"/>
        <w:category>
          <w:name w:val="General"/>
          <w:gallery w:val="placeholder"/>
        </w:category>
        <w:types>
          <w:type w:val="bbPlcHdr"/>
        </w:types>
        <w:behaviors>
          <w:behavior w:val="content"/>
        </w:behaviors>
        <w:guid w:val="{19BB718E-103A-4AA8-803F-DE4A4D2B1B37}"/>
      </w:docPartPr>
      <w:docPartBody>
        <w:p xmlns:wp14="http://schemas.microsoft.com/office/word/2010/wordml" w:rsidR="00A71FAD" w:rsidP="00897026" w:rsidRDefault="00897026" w14:paraId="05C2A4D3" wp14:textId="77777777">
          <w:pPr>
            <w:pStyle w:val="3BF321A2261548CCB9BF40ACF64F09A3"/>
          </w:pPr>
          <w:r>
            <w:rPr>
              <w:caps/>
            </w:rPr>
            <w:t xml:space="preserve">     </w:t>
          </w:r>
        </w:p>
      </w:docPartBody>
    </w:docPart>
    <w:docPart>
      <w:docPartPr>
        <w:name w:val="DFF6071E8A2447AE8E3FD718153A5077"/>
        <w:category>
          <w:name w:val="General"/>
          <w:gallery w:val="placeholder"/>
        </w:category>
        <w:types>
          <w:type w:val="bbPlcHdr"/>
        </w:types>
        <w:behaviors>
          <w:behavior w:val="content"/>
        </w:behaviors>
        <w:guid w:val="{8AF5CFE9-5800-4412-9B8D-7F0C3841C0E3}"/>
      </w:docPartPr>
      <w:docPartBody>
        <w:p xmlns:wp14="http://schemas.microsoft.com/office/word/2010/wordml" w:rsidR="00A71FAD" w:rsidRDefault="00897026" w14:paraId="18FB4B73" wp14:textId="77777777">
          <w:r>
            <w:t xml:space="preserve">     </w:t>
          </w:r>
        </w:p>
      </w:docPartBody>
    </w:docPart>
    <w:docPart>
      <w:docPartPr>
        <w:name w:val="6801C21AD23447B88917F1258506DBA1"/>
        <w:category>
          <w:name w:val="General"/>
          <w:gallery w:val="placeholder"/>
        </w:category>
        <w:types>
          <w:type w:val="bbPlcHdr"/>
        </w:types>
        <w:behaviors>
          <w:behavior w:val="content"/>
        </w:behaviors>
        <w:guid w:val="{2599DAC9-685D-4556-A8EE-C64CD7764765}"/>
      </w:docPartPr>
      <w:docPartBody>
        <w:p xmlns:wp14="http://schemas.microsoft.com/office/word/2010/wordml" w:rsidR="00A71FAD" w:rsidP="00897026" w:rsidRDefault="00897026" w14:paraId="2FB60F38" wp14:textId="77777777">
          <w:pPr>
            <w:pStyle w:val="6801C21AD23447B88917F1258506DBA1"/>
          </w:pPr>
          <w:r>
            <w:rPr>
              <w:b/>
            </w:rPr>
            <w:t xml:space="preserve">     </w:t>
          </w:r>
        </w:p>
      </w:docPartBody>
    </w:docPart>
    <w:docPart>
      <w:docPartPr>
        <w:name w:val="3F8B7399541147C1B1E84701FCECAED2"/>
        <w:category>
          <w:name w:val="General"/>
          <w:gallery w:val="placeholder"/>
        </w:category>
        <w:types>
          <w:type w:val="bbPlcHdr"/>
        </w:types>
        <w:behaviors>
          <w:behavior w:val="content"/>
        </w:behaviors>
        <w:guid w:val="{DE0E6B1F-19BD-468E-8F5D-D16BAFD33D7A}"/>
      </w:docPartPr>
      <w:docPartBody>
        <w:p xmlns:wp14="http://schemas.microsoft.com/office/word/2010/wordml" w:rsidR="00F02C41" w:rsidP="00A71FAD" w:rsidRDefault="00A71FAD" w14:paraId="39B6B1D1" wp14:textId="77777777">
          <w:pPr>
            <w:pStyle w:val="3F8B7399541147C1B1E84701FCECAED2"/>
          </w:pPr>
          <w:r>
            <w:rPr>
              <w:bCs/>
              <w:lang w:eastAsia="en-GB"/>
            </w:rPr>
            <w:t xml:space="preserve">    </w:t>
          </w:r>
        </w:p>
      </w:docPartBody>
    </w:docPart>
    <w:docPart>
      <w:docPartPr>
        <w:name w:val="B30E44B90B7F435497E9EE7D5097ED0B"/>
        <w:category>
          <w:name w:val="General"/>
          <w:gallery w:val="placeholder"/>
        </w:category>
        <w:types>
          <w:type w:val="bbPlcHdr"/>
        </w:types>
        <w:behaviors>
          <w:behavior w:val="content"/>
        </w:behaviors>
        <w:guid w:val="{6688FEC7-559E-443F-9369-6CE8E69C2490}"/>
      </w:docPartPr>
      <w:docPartBody>
        <w:p xmlns:wp14="http://schemas.microsoft.com/office/word/2010/wordml" w:rsidR="00B21BDA" w:rsidP="00897026" w:rsidRDefault="00897026" w14:paraId="6D91FE6C" wp14:textId="77777777">
          <w:pPr>
            <w:pStyle w:val="B30E44B90B7F435497E9EE7D5097ED0B"/>
          </w:pPr>
          <w:r w:rsidRPr="00BD2312">
            <w:rPr>
              <w:rStyle w:val="PlaceholderText"/>
            </w:rPr>
            <w:t>Click or tap here to enter text.</w:t>
          </w:r>
        </w:p>
      </w:docPartBody>
    </w:docPart>
    <w:docPart>
      <w:docPartPr>
        <w:name w:val="F1E0F6E226254FA08642D3D72DB93F47"/>
        <w:category>
          <w:name w:val="General"/>
          <w:gallery w:val="placeholder"/>
        </w:category>
        <w:types>
          <w:type w:val="bbPlcHdr"/>
        </w:types>
        <w:behaviors>
          <w:behavior w:val="content"/>
        </w:behaviors>
        <w:guid w:val="{ED7EA147-6CDC-4070-90B8-B07DC5C2D6C5}"/>
      </w:docPartPr>
      <w:docPartBody>
        <w:p xmlns:wp14="http://schemas.microsoft.com/office/word/2010/wordml" w:rsidR="00E32AF1" w:rsidP="00897026" w:rsidRDefault="00897026" w14:paraId="07B2039B" wp14:textId="77777777">
          <w:pPr>
            <w:pStyle w:val="F1E0F6E226254FA08642D3D72DB93F47"/>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FABBD6682D494043A1C923A39CFB6FDE"/>
        <w:category>
          <w:name w:val="General"/>
          <w:gallery w:val="placeholder"/>
        </w:category>
        <w:types>
          <w:type w:val="bbPlcHdr"/>
        </w:types>
        <w:behaviors>
          <w:behavior w:val="content"/>
        </w:behaviors>
        <w:guid w:val="{ED0C25F3-F9B9-4022-9A26-ACB67304CEA2}"/>
      </w:docPartPr>
      <w:docPartBody>
        <w:p xmlns:wp14="http://schemas.microsoft.com/office/word/2010/wordml" w:rsidR="00E32AF1" w:rsidP="00897026" w:rsidRDefault="00897026" w14:paraId="40CC212D" wp14:textId="77777777">
          <w:pPr>
            <w:pStyle w:val="FABBD6682D494043A1C923A39CFB6FDE"/>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7A095002B5044C529611DC1FFA548CF4"/>
        <w:category>
          <w:name w:val="General"/>
          <w:gallery w:val="placeholder"/>
        </w:category>
        <w:types>
          <w:type w:val="bbPlcHdr"/>
        </w:types>
        <w:behaviors>
          <w:behavior w:val="content"/>
        </w:behaviors>
        <w:guid w:val="{AC6773DD-5598-4B9E-88BA-CC6611F8925E}"/>
      </w:docPartPr>
      <w:docPartBody>
        <w:p xmlns:wp14="http://schemas.microsoft.com/office/word/2010/wordml" w:rsidR="00897026" w:rsidP="00897026" w:rsidRDefault="00897026" w14:paraId="6358D8DA" wp14:textId="77777777">
          <w:pPr>
            <w:pStyle w:val="7A095002B5044C529611DC1FFA548CF41"/>
          </w:pPr>
          <w:r w:rsidRPr="003D4996">
            <w:rPr>
              <w:rStyle w:val="PlaceholderText"/>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B6A132D"/>
    <w:multiLevelType w:val="multilevel"/>
    <w:tmpl w:val="9ADA2C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50D3244"/>
    <w:multiLevelType w:val="multilevel"/>
    <w:tmpl w:val="0BFABE4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628586459">
    <w:abstractNumId w:val="0"/>
  </w:num>
  <w:num w:numId="2" w16cid:durableId="189732938">
    <w:abstractNumId w:val="1"/>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04E3"/>
    <w:rsid w:val="000A4922"/>
    <w:rsid w:val="0056186B"/>
    <w:rsid w:val="006D398A"/>
    <w:rsid w:val="00723B02"/>
    <w:rsid w:val="00897026"/>
    <w:rsid w:val="008A7C76"/>
    <w:rsid w:val="008C406B"/>
    <w:rsid w:val="008D04E3"/>
    <w:rsid w:val="00A71FAD"/>
    <w:rsid w:val="00B21BDA"/>
    <w:rsid w:val="00D20746"/>
    <w:rsid w:val="00DB168D"/>
    <w:rsid w:val="00E32AF1"/>
    <w:rsid w:val="00F02C41"/>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semiHidden/>
    <w:rsid w:val="00897026"/>
    <w:rPr>
      <w:color w:val="288061"/>
    </w:rPr>
  </w:style>
  <w:style w:type="paragraph" w:customStyle="1" w:styleId="3F8B7399541147C1B1E84701FCECAED2">
    <w:name w:val="3F8B7399541147C1B1E84701FCECAED2"/>
    <w:rsid w:val="00A71FAD"/>
  </w:style>
  <w:style w:type="paragraph" w:customStyle="1" w:styleId="44AECFE6B28A48F3A0A774E0802A2F27">
    <w:name w:val="44AECFE6B28A48F3A0A774E0802A2F27"/>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3BF321A2261548CCB9BF40ACF64F09A3">
    <w:name w:val="3BF321A2261548CCB9BF40ACF64F09A3"/>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6801C21AD23447B88917F1258506DBA1">
    <w:name w:val="6801C21AD23447B88917F1258506DBA1"/>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1087BB5618EE43E98A5732E797DCF4EE">
    <w:name w:val="1087BB5618EE43E98A5732E797DCF4E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9BF4E35295BA4808A107977098D3401D">
    <w:name w:val="9BF4E35295BA4808A107977098D3401D"/>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67908C2613794ACB86549542C854C0CC">
    <w:name w:val="67908C2613794ACB86549542C854C0CC"/>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5C55B5726F8E46C0ABC71DC35F2501E7">
    <w:name w:val="5C55B5726F8E46C0ABC71DC35F2501E7"/>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1E0F6E226254FA08642D3D72DB93F47">
    <w:name w:val="F1E0F6E226254FA08642D3D72DB93F47"/>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ABBD6682D494043A1C923A39CFB6FDE">
    <w:name w:val="FABBD6682D494043A1C923A39CFB6FD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7A095002B5044C529611DC1FFA548CF41">
    <w:name w:val="7A095002B5044C529611DC1FFA548CF41"/>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E6C9874556B47B1A65A432926DB0BCE">
    <w:name w:val="FE6C9874556B47B1A65A432926DB0BC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2D9A90DC0280475D996998F2F9FD95D5">
    <w:name w:val="2D9A90DC0280475D996998F2F9FD95D5"/>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B30E44B90B7F435497E9EE7D5097ED0B">
    <w:name w:val="B30E44B90B7F435497E9EE7D5097ED0B"/>
    <w:rsid w:val="00897026"/>
    <w:pPr>
      <w:spacing w:after="240" w:line="240" w:lineRule="auto"/>
      <w:jc w:val="both"/>
    </w:pPr>
    <w:rPr>
      <w:rFonts w:ascii="Times New Roman" w:eastAsia="Times New Roman" w:hAnsi="Times New Roman" w:cs="Times New Roman"/>
      <w:sz w:val="24"/>
      <w:szCs w:val="20"/>
      <w:lang w:val="de-D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F37100A9351204890AE6EC9E8983010" ma:contentTypeVersion="14" ma:contentTypeDescription="Create a new document." ma:contentTypeScope="" ma:versionID="3272d7974d8fce267737297eab5af24b">
  <xsd:schema xmlns:xsd="http://www.w3.org/2001/XMLSchema" xmlns:xs="http://www.w3.org/2001/XMLSchema" xmlns:p="http://schemas.microsoft.com/office/2006/metadata/properties" xmlns:ns2="30c666ed-fe46-43d6-bf30-6de2567680e6" targetNamespace="http://schemas.microsoft.com/office/2006/metadata/properties" ma:root="true" ma:fieldsID="c0057db9f070f3e181b914a3e7eb0bb2" ns2:_="">
    <xsd:import namespace="30c666ed-fe46-43d6-bf30-6de2567680e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Content" minOccurs="0"/>
                <xsd:element ref="ns2:Owners" minOccurs="0"/>
                <xsd:element ref="ns2:lcf76f155ced4ddcb4097134ff3c332f"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c666ed-fe46-43d6-bf30-6de2567680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Content" ma:index="12" nillable="true" ma:displayName="Content" ma:format="Dropdown" ma:internalName="Content">
      <xsd:simpleType>
        <xsd:restriction base="dms:Note">
          <xsd:maxLength value="255"/>
        </xsd:restriction>
      </xsd:simpleType>
    </xsd:element>
    <xsd:element name="Owners" ma:index="13" nillable="true" ma:displayName="Owners" ma:format="Dropdown" ma:list="UserInfo" ma:SharePointGroup="0" ma:internalName="Owner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22b2fad6-9d2c-441c-a321-3f5f1e9bd92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0c666ed-fe46-43d6-bf30-6de2567680e6">
      <Terms xmlns="http://schemas.microsoft.com/office/infopath/2007/PartnerControls"/>
    </lcf76f155ced4ddcb4097134ff3c332f>
    <Owners xmlns="30c666ed-fe46-43d6-bf30-6de2567680e6">
      <UserInfo>
        <DisplayName/>
        <AccountId xsi:nil="true"/>
        <AccountType/>
      </UserInfo>
    </Owners>
    <Content xmlns="30c666ed-fe46-43d6-bf30-6de2567680e6" xsi:nil="true"/>
  </documentManagement>
</p:properties>
</file>

<file path=customXml/item4.xml><?xml version="1.0" encoding="utf-8"?>
<Texts>
  <SensitiveFootnoteHyperlink>{field:HYPERLINK "https://europa.eu/!db43PX" |https://europa.eu/!db43PX}</SensitiveFootnoteHyperlink>
  <SecuritySecurityMatter>Security Matter</SecuritySecurityMatter>
  <SensitiveLabel>Sensitive</SensitiveLabel>
  <SensitiveHandling>Distribution only on a 'Need to know' basis - Do not read or carry openly in public places. Must be stored securely and encrypted in storage and transmission. Destroy copies by shredding or secure deletion. Full handling instructions: </SensitiveHandling>
  <LabelFormattedTableSeqEC>Tabelle {field: SEQ Table \* ARABIC }: </LabelFormattedTableSeqEC>
  <NoteCopy>Kopie:</NoteCopy>
  <NoteCopies>Kopien:</NoteCopies>
  <MarkingUntilText>UNTIL</MarkingUntilText>
  <OrgaRoot>EUROPÄISCHE KOMMISSION</OrgaRoot>
  <SecurityPharma>Pharma Investigations</SecurityPharma>
  <ClimaSensitive>CLIMA</ClimaSensitive>
  <SecurityEmbargo>EMBARGO UNTIL</SecurityEmbargo>
  <NoteFile>STELLENAUSSCHREIBUNG FÜR
ABGEORDNETE(R) NATIONALE(R) SACHVERSTÄNDIGE(R) </NoteFile>
  <NoteEnclosures>Anlagen:</NoteEnclosures>
  <NoteEnclosure>Anlage:</NoteEnclosure>
  <NoteParticipant>Teilnehmer:</NoteParticipant>
  <NoteParticipants>Teilnehmer:</NoteParticipants>
  <Contact>Ansprechpartner:</Contact>
  <Contacts>Ansprechpartner:</Contacts>
  <ESigned>Elektronisch unterzeichnet</ESigned>
  <SecurityIasOperations>IAS Operations</SecurityIasOperations>
  <SensitiveHandlingIASOperations>The marking is applied to operational documents handled in the context of audits, consulting engagements and risk assessments of the Internal Audit Service. Distribution of the documents is based on a strictly ‘need-to-know’ basis. Recipients of the documents must adhere to the same marking and handling rules, preventing unauthorised persons from accessing such documents or information. When a document marked ‘{bold:SENSITIVE}: {italic:IAS Operations}’ is sent via e-mail, it must be encrypted and a disclaimer must be added in a signature. Any person receiving documents and all associated information marked ‘{bold:SENSITIVE}: {italic:IAS Operations}’ who is not the intended recipient must inform the sender and destroy the documents by appropriate secure means. The documents may contain personal data as defined in Article 3(1) of Regulation (EU) 2018/1725. Recipients are subject to the responsibilities defined in this article.</SensitiveHandlingIASOperations>
  <SensitiveFootnoteHyperlinkIASOperations>Handling instructions for SENSITIVE information are given at {field: HYPERLINK "https://europa.eu/!db43PX" |https://europa.eu/!db43PX}.</SensitiveFootnoteHyperlinkIASOperations>
  <LabelTableSeqWChapter>Tabelle { STYLEREF "Chapter Number" \s }.{ SEQ Table \* ARABIC } – </LabelTableSeqWChapter>
  <LabelSource>Quelle</LabelSource>
  <LabelTableSeqEC>Tabelle {SEQ Table \* ARABIC }: </LabelTableSeqEC>
  <EmbargoUnlimited>Embargo (Unlimited)</EmbargoUnlimited>
  <SecurityCompOperations>COMP Operations</SecurityCompOperations>
  <SecurityOpinionLegalService>Opinion of the Legal Service</SecurityOpinionLegalService>
  <NoteReference>Bezug:</NoteReference>
  <FooterPhone>Tel. Durchwahl</FooterPhone>
  <FooterFax>Fax</FooterFax>
  <FooterOffice>Büro:</FooterOffice>
  <PharmaSpecialHandlingLabel>Pharma Investigations</PharmaSpecialHandlingLabel>
  <SpecialHandlingFootnote>Special handling instructions are given at </SpecialHandlingFootnote>
  <PharmaSpecialHandlingHyperlink>{field:HYPERLINK "https://myintracomm.ec.europa.eu/corp/security/EN/newDS3/SensitiveInformation/Pages/SPECIAL-HANDLING-INFORMATION-Pharma-investigations.aspx?ln=en" |https://myintracomm.ec.europa.eu/corp/security/EN/newDS3/SensitiveInformation/Pages/SPECIAL-HANDLING-INFORMATION-Pharma-investigations.aspx?ln=en}</PharmaSpecialHandlingHyperlink>
  <SpecialHandlingLabel>Special Handling</SpecialHandlingLabel>
  <TOCHeading>Inhaltsverzeichnis</TOCHeading>
  <NoteSubject>Betr.:</NoteSubject>
  <DAC.Line2>BESCHÄFTIGUNG, SOZIALES UND INTEGRATION</DAC.Line2>
  <DAC.Line3>REGIONALPOLITIK UND STADTENTWICKLUNG</DAC.Line3>
  <DAC.Line1>GENERALDIREKTIONEN</DAC.Line1>
  <CLIMASpecialHandlingHyperlink>{field:HYPERLINK "https://myintracomm.ec.europa.eu/corp/security/EN/newDS3/SensitiveInformation/Pages/SPECIAL-HANDLING-INFORMATION-DG-CLIMA.aspx?ln=en" |https://myintracomm.ec.europa.eu/corp/security/EN/newDS3/SensitiveInformation/Pages/SPECIAL-HANDLING-INFORMATION-DG-CLIMA.aspx?ln=en}</CLIMASpecialHandlingHyperlink>
  <CLIMASpecialHandlingLabel>CLIMA</CLIMASpecialHandlingLabel>
  <ContactFax>Fax</ContactFax>
  <ContactTextPattern>%Name%[, %Function%][, %Office%][, %Phone%][, %Fax%][, %Email%][, %Dg%][, %Directorate%][, %Unit%]</ContactTextPattern>
  <ContactTel>Tel.</ContactTel>
  <ContactOffice>Büro</ContactOffice>
  <SecurityMedicalSecret>Medical Secret</SecurityMedicalSecret>
  <SecurityStaffMatter>Staff Matter</SecurityStaffMatter>
  <SecurityMediationServiceMatter>Mediation Service</SecurityMediationServiceMatter>
  <LabelFigureSeqEC>Abbildung {SEQ Figure \* ARABIC }: </LabelFigureSeqEC>
  <LabelFigureSeqWChapter>Tabelle {field: STYLEREF "Chapter Number" \s }.{field:SEQ Table \* ARABIC } – </LabelFigureSeqWChapter>
  <SecurityReleasable>RELEASABLE TO:</SecurityReleasable>
  <LabelPictureSeq>Abbildung {SEQ Figure \* ARABIC }: </LabelPictureSeq>
  <Year>({field: DATE \@ "yyyy" })</Year>
  <CourtProceduralDocuments>Court Procedural Documents</CourtProceduralDocuments>
  <SecurityInvestigationsDisciplinary>Investigations and Disciplinary Matters</SecurityInvestigationsDisciplinary>
  <SecurityOlafInvestigations>OLAF Investigations</SecurityOlafInvestigations>
  <OLAFSpecialHandlingLabel>OLAF Investigations</OLAFSpecialHandlingLabel>
  <OLAFSpecialHandlingHyperlink>{field:HYPERLINK "https://myintracomm.ec.europa.eu/corp/security/EN/newDS3/SensitiveInformation/Pages/SPECIAL-HANDLING-INFORMATION-OLAF-Investigations.aspx?ln=en" |https://myintracomm.ec.europa.eu/corp/security/EN/newDS3/SensitiveInformation/Pages/SPECIAL-HANDLING-INFORMATION-OLAF-Investigations.aspx?ln=en}</OLAFSpecialHandlingHyperlink>
  <COMPSpecialHandlingLabel>COMP</COMPSpecialHandlingLabel>
  <COMPSpecialHandlingHyperlink>{field:HYPERLINK "https://myintracomm.ec.europa.eu/corp/security/EN/newDS3/SensitiveInformation/Pages/SPECIAL-HANDLING-INFORMATION-DG-COMP.aspx?ln=en" |https://myintracomm.ec.europa.eu/corp/security/EN/newDS3/SensitiveInformation/Pages/SPECIAL-HANDLING-INFORMATION-DG-COMP.aspx?ln=en}</COMPSpecialHandlingHyperlink>
  <DateFormatShort>dd.MM.yyyy</DateFormatShort>
  <DateFormatLong>d. MMMM yyyy</DateFormatLong>
</Text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EurolookProperties>
  <ProductCustomizationId>EC</ProductCustomizationId>
  <Created>
    <Version>10.0.44709.0</Version>
    <Date>2023-04-11T17:58:58</Date>
    <Language>DE</Language>
    <Note/>
  </Created>
  <Edited>
    <Version/>
    <Date/>
  </Edited>
  <DocumentModel>
    <Id>f8c36bec-0f9f-4d0e-ab25-ee5c0421ad8b</Id>
    <Name>Note for the file</Name>
  </DocumentModel>
  <CustomTemplate>
    <Id/>
    <Name/>
  </CustomTemplate>
  <DocumentDate>2023-04-11T17:58:58</DocumentDate>
  <DocumentVersion>0.1</DocumentVersion>
  <CompatibilityMode>Eurolook10</CompatibilityMode>
  <DocumentMetadata>
    <EC_SecurityDateMarkingEvent MetadataSerializationType="SimpleValue"/>
    <EC_SecurityReleasability MetadataSerializationType="SimpleValue"/>
    <EC_SecurityDateMarkingDate MetadataSerializationType="SimpleValue"/>
    <EC_SecurityDistributionWorkingGroup MetadataSerializationType="SimpleValue"/>
    <EC_SecurityDistributionDG MetadataSerializationType="SimpleValue"/>
    <EC_SecurityMarking MetadataSerializationType="SimpleValue"/>
    <EC_SecurityDistributionSensitive MetadataSerializationType="SimpleValue"/>
    <EC_SecurityDateMarking MetadataSerializationType="SimpleValue"/>
    <EC_SecurityDistributionSpecialHandling MetadataSerializationType="SimpleValue"/>
  </DocumentMetadata>
</EurolookProperties>
</file>

<file path=customXml/item7.xml><?xml version="1.0" encoding="utf-8"?>
<Author Role="Creator" AuthorRoleName="Writer" AuthorRoleId="a4fbaff4-b07c-48b4-a21e-e7b9eedf3796">
  <Id>9e744769-76e8-4a06-942c-c142895afbff</Id>
  <Names>
    <Latin>
      <FirstName>Jogchem</FirstName>
      <LastName>Schuijt</LastName>
    </Latin>
    <Greek>
      <FirstName/>
      <LastName/>
    </Greek>
    <Cyrillic>
      <FirstName/>
      <LastName/>
    </Cyrillic>
    <DocumentScript>
      <FirstName>Jogchem</FirstName>
      <LastName>Schuijt</LastName>
      <FullName>Jogchem Schuijt</FullName>
    </DocumentScript>
  </Names>
  <Initials>JS</Initials>
  <Gender>m</Gender>
  <Email>Jogchem.Schuijt@ec.europa.eu</Email>
  <Service>HR.B.1</Service>
  <Function ADCode="40" ShowInSignature="true" ShowInHeader="false" HeaderText="">Stellvertretender Referatsleiter</Function>
  <WebAddress/>
  <FunctionalMailbox/>
  <InheritedWebAddress>WebAddress</InheritedWebAddress>
  <OrgaEntity1>
    <Id>805c15ac-91b7-42ae-a642-e0e6c71741c1</Id>
    <LogicalLevel>1</LogicalLevel>
    <Name>HR</Name>
    <HeadLine1/>
    <HeadLine2/>
    <PrimaryAddressId>f03b5801-04c9-4931-aa17-c6d6c70bc579</PrimaryAddressId>
    <SecondaryAddressId/>
    <WebAddress>WebAddress</WebAddress>
    <InheritedWebAddress>WebAddress</InheritedWebAddress>
    <ShowInHeader>true</ShowInHeader>
  </OrgaEntity1>
  <OrgaEntity2>
    <Id>1d7babcf-5c5a-42d9-9e85-dfb3ffd396c1</Id>
    <LogicalLevel>2</LogicalLevel>
    <Name>HR.B</Name>
    <HeadLine1/>
    <HeadLine2/>
    <PrimaryAddressId>f03b5801-04c9-4931-aa17-c6d6c70bc579</PrimaryAddressId>
    <SecondaryAddressId>1264fb81-f6bb-475e-9f9d-a937d3be6ee2</SecondaryAddressId>
    <WebAddress/>
    <InheritedWebAddress>WebAddress</InheritedWebAddress>
    <ShowInHeader>true</ShowInHeader>
  </OrgaEntity2>
  <OrgaEntity3>
    <Id>c3ee4a5b-d665-4f15-b208-34cb7d9944e9</Id>
    <LogicalLevel>3</LogicalLevel>
    <Name>HR.B.1</Name>
    <HeadLine1/>
    <HeadLine2/>
    <PrimaryAddressId>f03b5801-04c9-4931-aa17-c6d6c70bc579</PrimaryAddressId>
    <SecondaryAddressId>1264fb81-f6bb-475e-9f9d-a937d3be6ee2</SecondaryAddressId>
    <WebAddress/>
    <InheritedWebAddress>WebAddress</InheritedWebAddress>
    <ShowInHeader>true</ShowInHeader>
  </OrgaEntity3>
  <Hierarchy>
    <OrgaEntity>
      <Id>805c15ac-91b7-42ae-a642-e0e6c71741c1</Id>
      <LogicalLevel>1</LogicalLevel>
      <Name>HR</Name>
      <HeadLine1>GENERALDIREKTION</HeadLine1>
      <HeadLine2>HUMANRESSOURCEN UND SICHERHEIT</HeadLine2>
      <PrimaryAddressId>f03b5801-04c9-4931-aa17-c6d6c70bc579</PrimaryAddressId>
      <SecondaryAddressId/>
      <WebAddress>WebAddress</WebAddress>
      <InheritedWebAddress>WebAddress</InheritedWebAddress>
      <ShowInHeader>true</ShowInHeader>
    </OrgaEntity>
    <OrgaEntity>
      <Id>1d7babcf-5c5a-42d9-9e85-dfb3ffd396c1</Id>
      <LogicalLevel>2</LogicalLevel>
      <Name>HR.B</Name>
      <HeadLine1>Einstellungen &amp; Mobilität</HeadLine1>
      <HeadLine2/>
      <PrimaryAddressId>f03b5801-04c9-4931-aa17-c6d6c70bc579</PrimaryAddressId>
      <SecondaryAddressId>1264fb81-f6bb-475e-9f9d-a937d3be6ee2</SecondaryAddressId>
      <WebAddress/>
      <InheritedWebAddress>WebAddress</InheritedWebAddress>
      <ShowInHeader>true</ShowInHeader>
    </OrgaEntity>
    <OrgaEntity>
      <Id>c3ee4a5b-d665-4f15-b208-34cb7d9944e9</Id>
      <LogicalLevel>3</LogicalLevel>
      <Name>HR.B.1</Name>
      <HeadLine1>Ausschreibungen &amp; Auswahl</HeadLine1>
      <HeadLine2/>
      <PrimaryAddressId>f03b5801-04c9-4931-aa17-c6d6c70bc579</PrimaryAddressId>
      <SecondaryAddressId>1264fb81-f6bb-475e-9f9d-a937d3be6ee2</SecondaryAddressId>
      <WebAddress/>
      <InheritedWebAddress>WebAddress</InheritedWebAddress>
      <ShowInHeader>true</ShowInHeader>
    </OrgaEntity>
  </Hierarchy>
  <Addresses>
    <Address>
      <Id>f03b5801-04c9-4931-aa17-c6d6c70bc579</Id>
      <Name>Brussels</Name>
      <PhoneNumberPrefix>+32 229-</PhoneNumberPrefix>
      <TranslatedName>Brüssel</TranslatedName>
      <Location>Brüssel, den</Location>
      <Footer>Commission européenne/Europese Commissie, 1049 Bruxelles/Brussel, BELGIQUE/BELGIË – Tel. +32 22991111</Footer>
    </Address>
    <Address>
      <Id>1264fb81-f6bb-475e-9f9d-a937d3be6ee2</Id>
      <Name>Luxembourg</Name>
      <PhoneNumberPrefix>+352 4301-</PhoneNumberPrefix>
      <TranslatedName>Luxemburg</TranslatedName>
      <Location>Luxemburg, den</Location>
      <Footer>Commission européenne, 2920 Luxembourg, LUXEMBOURG – Tel. +352 43011</Footer>
    </Address>
  </Addresses>
  <JobAssignmentId/>
  <MainWorkplace IsMain="true">
    <AddressId>f03b5801-04c9-4931-aa17-c6d6c70bc579</AddressId>
    <Fax/>
    <Phone>+32 229-63160</Phone>
    <Office>L107 16/DCS</Office>
  </MainWorkplace>
  <Workplaces>
    <Workplace IsMain="true">
      <AddressId>f03b5801-04c9-4931-aa17-c6d6c70bc579</AddressId>
      <Fax/>
      <Phone>+32 229-63160</Phone>
      <Office>L107 16/DCS</Office>
    </Workplace>
  </Workplaces>
</Author>
</file>

<file path=customXml/itemProps1.xml><?xml version="1.0" encoding="utf-8"?>
<ds:datastoreItem xmlns:ds="http://schemas.openxmlformats.org/officeDocument/2006/customXml" ds:itemID="{F00DAFA0-DC1F-4B50-BA15-8E058A380258}"/>
</file>

<file path=customXml/itemProps2.xml><?xml version="1.0" encoding="utf-8"?>
<ds:datastoreItem xmlns:ds="http://schemas.openxmlformats.org/officeDocument/2006/customXml" ds:itemID="{487345FD-C719-4EFB-BB56-4D40A8BE05EF}">
  <ds:schemaRefs>
    <ds:schemaRef ds:uri="http://schemas.microsoft.com/sharepoint/v3/contenttype/forms"/>
  </ds:schemaRefs>
</ds:datastoreItem>
</file>

<file path=customXml/itemProps3.xml><?xml version="1.0" encoding="utf-8"?>
<ds:datastoreItem xmlns:ds="http://schemas.openxmlformats.org/officeDocument/2006/customXml" ds:itemID="{264AC718-AF23-442A-92F5-08EA22515F3E}">
  <ds:schemaRefs>
    <ds:schemaRef ds:uri="http://schemas.openxmlformats.org/package/2006/metadata/core-properties"/>
    <ds:schemaRef ds:uri="http://schemas.microsoft.com/office/2006/documentManagement/types"/>
    <ds:schemaRef ds:uri="http://purl.org/dc/terms/"/>
    <ds:schemaRef ds:uri="http://schemas.microsoft.com/office/2006/metadata/properties"/>
    <ds:schemaRef ds:uri="http://www.w3.org/XML/1998/namespace"/>
    <ds:schemaRef ds:uri="http://schemas.microsoft.com/office/infopath/2007/PartnerControls"/>
    <ds:schemaRef ds:uri="http://purl.org/dc/dcmitype/"/>
    <ds:schemaRef ds:uri="109fcfd2-021d-4f4d-b448-87f88c558579"/>
    <ds:schemaRef ds:uri="http://purl.org/dc/elements/1.1/"/>
  </ds:schemaRefs>
</ds:datastoreItem>
</file>

<file path=customXml/itemProps4.xml><?xml version="1.0" encoding="utf-8"?>
<ds:datastoreItem xmlns:ds="http://schemas.openxmlformats.org/officeDocument/2006/customXml" ds:itemID="{4EF90DE6-88B6-4264-9629-4D8DFDFE87D2}">
  <ds:schemaRefs/>
</ds:datastoreItem>
</file>

<file path=customXml/itemProps5.xml><?xml version="1.0" encoding="utf-8"?>
<ds:datastoreItem xmlns:ds="http://schemas.openxmlformats.org/officeDocument/2006/customXml" ds:itemID="{F283C63B-0050-4B06-B787-B880BD92C8DE}">
  <ds:schemaRefs>
    <ds:schemaRef ds:uri="http://schemas.openxmlformats.org/officeDocument/2006/bibliography"/>
  </ds:schemaRefs>
</ds:datastoreItem>
</file>

<file path=customXml/itemProps6.xml><?xml version="1.0" encoding="utf-8"?>
<ds:datastoreItem xmlns:ds="http://schemas.openxmlformats.org/officeDocument/2006/customXml" ds:itemID="{D3EA5527-7367-4268-9D83-5125C98D0ED2}">
  <ds:schemaRefs/>
</ds:datastoreItem>
</file>

<file path=customXml/itemProps7.xml><?xml version="1.0" encoding="utf-8"?>
<ds:datastoreItem xmlns:ds="http://schemas.openxmlformats.org/officeDocument/2006/customXml" ds:itemID="{1DB72EFA-9A9F-4F5B-AB9B-0434A59B82CF}">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Eurolook</ap:Template>
  <ap:Application>Microsoft Word for the web</ap:Application>
  <ap:DocSecurity>0</ap:DocSecurity>
  <ap:PresentationFormat>Microsoft Word 14.0</ap:PresentationFormat>
  <ap:ScaleCrop>true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SCHUIJT Jogchem (HR)</dc:creator>
  <cp:keywords/>
  <dc:description/>
  <cp:lastModifiedBy>DAURES Lorelei (FISMA)</cp:lastModifiedBy>
  <cp:revision>9</cp:revision>
  <dcterms:created xsi:type="dcterms:W3CDTF">2025-04-02T14:08:00Z</dcterms:created>
  <dcterms:modified xsi:type="dcterms:W3CDTF">2025-04-03T06:08:13Z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2023-04-11T15:58:59Z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541294a7-2970-4442-8b0e-ab1ff538cdda</vt:lpwstr>
  </property>
  <property fmtid="{D5CDD505-2E9C-101B-9397-08002B2CF9AE}" pid="8" name="MSIP_Label_6bd9ddd1-4d20-43f6-abfa-fc3c07406f94_ContentBits">
    <vt:lpwstr>0</vt:lpwstr>
  </property>
  <property fmtid="{D5CDD505-2E9C-101B-9397-08002B2CF9AE}" pid="9" name="EC_Portal_SM_LocationTaxHTField0">
    <vt:lpwstr>Bruxelles|a2fd1745-7a8b-472f-87d8-c065744c40dd</vt:lpwstr>
  </property>
  <property fmtid="{D5CDD505-2E9C-101B-9397-08002B2CF9AE}" pid="10" name="EC_Portal_SM_Location">
    <vt:lpwstr>1;#Bruxelles|a2fd1745-7a8b-472f-87d8-c065744c40dd</vt:lpwstr>
  </property>
  <property fmtid="{D5CDD505-2E9C-101B-9397-08002B2CF9AE}" pid="11" name="EC_Portal_SM_DocumentType">
    <vt:lpwstr/>
  </property>
  <property fmtid="{D5CDD505-2E9C-101B-9397-08002B2CF9AE}" pid="12" name="ContentTypeId">
    <vt:lpwstr>0x010100BF37100A9351204890AE6EC9E8983010</vt:lpwstr>
  </property>
  <property fmtid="{D5CDD505-2E9C-101B-9397-08002B2CF9AE}" pid="13" name="TaxCatchAll">
    <vt:lpwstr>6;#Français|797213b8-07f2-436e-a021-30df8c8bbd6c;#5;#Anglais|256b0f03-2527-4c41-b261-a16799168ae6;#55;#Experts nationaux détachés|8541174c-e865-48c8-ad74-a224e0cea60d;#1;#Bruxelles|a2fd1745-7a8b-472f-87d8-c065744c40dd</vt:lpwstr>
  </property>
  <property fmtid="{D5CDD505-2E9C-101B-9397-08002B2CF9AE}" pid="14" name="EC_Portal_SM_NavigationLanguage">
    <vt:lpwstr>5;#Anglais|256b0f03-2527-4c41-b261-a16799168ae6;#6;#Français|797213b8-07f2-436e-a021-30df8c8bbd6c</vt:lpwstr>
  </property>
  <property fmtid="{D5CDD505-2E9C-101B-9397-08002B2CF9AE}" pid="15" name="EC_Portal_SM_TopicsTaxHTField0">
    <vt:lpwstr>Experts nationaux détachés|8541174c-e865-48c8-ad74-a224e0cea60d</vt:lpwstr>
  </property>
  <property fmtid="{D5CDD505-2E9C-101B-9397-08002B2CF9AE}" pid="16" name="EC_Portal_SM_Topics">
    <vt:lpwstr>55;#Experts nationaux détachés|8541174c-e865-48c8-ad74-a224e0cea60d</vt:lpwstr>
  </property>
  <property fmtid="{D5CDD505-2E9C-101B-9397-08002B2CF9AE}" pid="17" name="EC_Portal_SM_NavigationLanguageTaxHTField0">
    <vt:lpwstr>Anglais|256b0f03-2527-4c41-b261-a16799168ae6;Français|797213b8-07f2-436e-a021-30df8c8bbd6c</vt:lpwstr>
  </property>
  <property fmtid="{D5CDD505-2E9C-101B-9397-08002B2CF9AE}" pid="18" name="EC_Portal_SM_DocumentTypeTaxHTField0">
    <vt:lpwstr/>
  </property>
</Properties>
</file>